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01" w:rsidRDefault="003D2401" w:rsidP="003D2401">
      <w:pPr>
        <w:pStyle w:val="a3"/>
        <w:tabs>
          <w:tab w:val="right" w:pos="9638"/>
        </w:tabs>
        <w:ind w:right="-57"/>
        <w:rPr>
          <w:rFonts w:eastAsia="Arial Unicode MS" w:cs="Arial" w:hint="eastAsia"/>
          <w:b w:val="0"/>
          <w:bCs/>
          <w:sz w:val="24"/>
          <w:lang w:eastAsia="zh-CN"/>
        </w:rPr>
      </w:pPr>
      <w:bookmarkStart w:id="0" w:name="_Toc310438366"/>
      <w:bookmarkStart w:id="1" w:name="_Toc324232216"/>
      <w:bookmarkStart w:id="2" w:name="_Toc326248735"/>
      <w:bookmarkStart w:id="3" w:name="_Toc510604412"/>
      <w:bookmarkStart w:id="4" w:name="_Toc50467039"/>
      <w:bookmarkStart w:id="5" w:name="_Toc50468383"/>
      <w:bookmarkStart w:id="6" w:name="_Toc50468653"/>
      <w:bookmarkStart w:id="7" w:name="_Toc50468924"/>
      <w:bookmarkStart w:id="8" w:name="_Toc50630899"/>
      <w:bookmarkStart w:id="9" w:name="_Toc50631401"/>
      <w:r>
        <w:rPr>
          <w:rFonts w:eastAsia="Arial Unicode MS" w:cs="Arial"/>
          <w:bCs/>
          <w:sz w:val="24"/>
        </w:rPr>
        <w:t>3GPP TSG-WG SA2 Meeting #1</w:t>
      </w:r>
      <w:r w:rsidR="0014686C">
        <w:rPr>
          <w:rFonts w:eastAsia="Arial Unicode MS" w:cs="Arial"/>
          <w:bCs/>
          <w:sz w:val="24"/>
        </w:rPr>
        <w:t>50</w:t>
      </w:r>
      <w:r>
        <w:rPr>
          <w:rFonts w:eastAsia="Arial Unicode MS" w:cs="Arial"/>
          <w:bCs/>
          <w:sz w:val="24"/>
        </w:rPr>
        <w:t xml:space="preserve">E e-meeting </w:t>
      </w:r>
      <w:r>
        <w:rPr>
          <w:rFonts w:eastAsia="Arial Unicode MS" w:cs="Arial"/>
          <w:bCs/>
          <w:sz w:val="24"/>
        </w:rPr>
        <w:tab/>
      </w:r>
      <w:r w:rsidR="0014686C">
        <w:rPr>
          <w:rFonts w:eastAsia="宋体"/>
          <w:i/>
          <w:sz w:val="28"/>
          <w:lang w:eastAsia="en-US"/>
        </w:rPr>
        <w:t>S2-22</w:t>
      </w:r>
      <w:r>
        <w:rPr>
          <w:rFonts w:eastAsia="宋体"/>
          <w:i/>
          <w:sz w:val="28"/>
          <w:lang w:eastAsia="en-US"/>
        </w:rPr>
        <w:t>0</w:t>
      </w:r>
      <w:r w:rsidR="004534F3">
        <w:rPr>
          <w:rFonts w:eastAsia="宋体" w:hint="eastAsia"/>
          <w:i/>
          <w:sz w:val="28"/>
          <w:lang w:eastAsia="zh-CN"/>
        </w:rPr>
        <w:t>2083</w:t>
      </w:r>
    </w:p>
    <w:p w:rsidR="003A1C33" w:rsidRPr="00F76B76" w:rsidRDefault="003D2401" w:rsidP="003D240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14686C">
        <w:rPr>
          <w:rFonts w:ascii="Arial" w:eastAsia="Arial Unicode MS" w:hAnsi="Arial" w:cs="Arial" w:hint="eastAsia"/>
          <w:b/>
          <w:bCs/>
          <w:sz w:val="24"/>
          <w:lang w:eastAsia="zh-CN"/>
        </w:rPr>
        <w:t>April</w:t>
      </w:r>
      <w:r w:rsidR="0014686C">
        <w:rPr>
          <w:rFonts w:ascii="Arial" w:eastAsia="Arial Unicode MS" w:hAnsi="Arial" w:cs="Arial"/>
          <w:b/>
          <w:bCs/>
          <w:sz w:val="24"/>
        </w:rPr>
        <w:t xml:space="preserve"> 6</w:t>
      </w:r>
      <w:r>
        <w:rPr>
          <w:rFonts w:ascii="Arial" w:eastAsia="Arial Unicode MS" w:hAnsi="Arial" w:cs="Arial"/>
          <w:b/>
          <w:bCs/>
          <w:sz w:val="24"/>
        </w:rPr>
        <w:t xml:space="preserve"> – </w:t>
      </w:r>
      <w:r w:rsidR="0014686C">
        <w:rPr>
          <w:rFonts w:ascii="Arial" w:eastAsia="Arial Unicode MS" w:hAnsi="Arial" w:cs="Arial"/>
          <w:b/>
          <w:bCs/>
          <w:sz w:val="24"/>
        </w:rPr>
        <w:t>12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14686C">
        <w:rPr>
          <w:rFonts w:ascii="Arial" w:eastAsia="Arial Unicode MS" w:hAnsi="Arial" w:cs="Arial"/>
          <w:b/>
          <w:bCs/>
          <w:sz w:val="24"/>
        </w:rPr>
        <w:t>2</w:t>
      </w:r>
      <w:r w:rsidR="003A1C33">
        <w:rPr>
          <w:rFonts w:ascii="Arial" w:hAnsi="Arial" w:cs="Arial"/>
          <w:b/>
          <w:bCs/>
        </w:rPr>
        <w:tab/>
      </w:r>
    </w:p>
    <w:p w:rsidR="003A1C33" w:rsidRPr="008F1B1E" w:rsidRDefault="003A1C33" w:rsidP="00FC0D01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C52A7">
        <w:rPr>
          <w:rFonts w:ascii="Arial" w:hAnsi="Arial" w:cs="Arial" w:hint="eastAsia"/>
          <w:b/>
          <w:lang w:eastAsia="zh-CN"/>
        </w:rPr>
        <w:t>China Mobile</w:t>
      </w:r>
    </w:p>
    <w:p w:rsidR="003A1C33" w:rsidRDefault="003A1C33" w:rsidP="003A1C33">
      <w:pPr>
        <w:ind w:left="2127" w:hanging="2127"/>
        <w:rPr>
          <w:rFonts w:ascii="Arial" w:hAnsi="Arial" w:cs="Arial"/>
          <w:b/>
          <w:bCs/>
        </w:rPr>
      </w:pPr>
      <w:r w:rsidRPr="4E1C2085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4F0E15">
        <w:rPr>
          <w:rFonts w:ascii="Arial" w:hAnsi="Arial" w:cs="Arial"/>
          <w:b/>
          <w:bCs/>
        </w:rPr>
        <w:t>KI#2</w:t>
      </w:r>
      <w:r w:rsidR="0014686C">
        <w:rPr>
          <w:rFonts w:ascii="Arial" w:hAnsi="Arial" w:cs="Arial"/>
          <w:b/>
          <w:bCs/>
        </w:rPr>
        <w:t xml:space="preserve">: </w:t>
      </w:r>
      <w:r w:rsidR="0014686C">
        <w:rPr>
          <w:rFonts w:ascii="Arial" w:hAnsi="Arial" w:cs="Arial" w:hint="eastAsia"/>
          <w:b/>
          <w:bCs/>
          <w:lang w:eastAsia="zh-CN"/>
        </w:rPr>
        <w:t>solution</w:t>
      </w:r>
      <w:r w:rsidR="0014686C">
        <w:rPr>
          <w:rFonts w:ascii="Arial" w:hAnsi="Arial" w:cs="Arial"/>
          <w:b/>
          <w:bCs/>
          <w:lang w:eastAsia="zh-CN"/>
        </w:rPr>
        <w:t xml:space="preserve"> for</w:t>
      </w:r>
      <w:r w:rsidR="004F0E15" w:rsidRPr="004F0E15">
        <w:t xml:space="preserve"> </w:t>
      </w:r>
      <w:r w:rsidR="004F0E15" w:rsidRPr="004F0E15">
        <w:rPr>
          <w:rFonts w:ascii="Arial" w:hAnsi="Arial" w:cs="Arial"/>
          <w:b/>
          <w:bCs/>
          <w:lang w:eastAsia="zh-CN"/>
        </w:rPr>
        <w:t>efficient</w:t>
      </w:r>
      <w:r w:rsidR="004F0E15">
        <w:rPr>
          <w:rFonts w:ascii="Arial" w:hAnsi="Arial" w:cs="Arial"/>
          <w:b/>
          <w:bCs/>
          <w:lang w:eastAsia="zh-CN"/>
        </w:rPr>
        <w:t xml:space="preserve"> </w:t>
      </w:r>
      <w:r w:rsidR="004F0E15">
        <w:rPr>
          <w:rFonts w:ascii="Arial" w:hAnsi="Arial" w:cs="Arial" w:hint="eastAsia"/>
          <w:b/>
          <w:bCs/>
          <w:lang w:eastAsia="zh-CN"/>
        </w:rPr>
        <w:t>network</w:t>
      </w:r>
      <w:r w:rsidR="004F0E15">
        <w:rPr>
          <w:rFonts w:ascii="Arial" w:hAnsi="Arial" w:cs="Arial"/>
          <w:b/>
          <w:bCs/>
          <w:lang w:eastAsia="zh-CN"/>
        </w:rPr>
        <w:t xml:space="preserve"> </w:t>
      </w:r>
      <w:r w:rsidR="004F0E15">
        <w:rPr>
          <w:rFonts w:ascii="Arial" w:hAnsi="Arial" w:cs="Arial" w:hint="eastAsia"/>
          <w:b/>
          <w:bCs/>
          <w:lang w:eastAsia="zh-CN"/>
        </w:rPr>
        <w:t>exposure</w:t>
      </w:r>
      <w:r w:rsidR="004F0E15">
        <w:rPr>
          <w:rFonts w:ascii="Arial" w:hAnsi="Arial" w:cs="Arial"/>
          <w:b/>
          <w:bCs/>
          <w:lang w:eastAsia="zh-CN"/>
        </w:rPr>
        <w:t xml:space="preserve"> </w:t>
      </w:r>
      <w:r w:rsidR="004F0E15">
        <w:rPr>
          <w:rFonts w:ascii="Arial" w:hAnsi="Arial" w:cs="Arial" w:hint="eastAsia"/>
          <w:b/>
          <w:bCs/>
          <w:lang w:eastAsia="zh-CN"/>
        </w:rPr>
        <w:t>of</w:t>
      </w:r>
      <w:r w:rsidR="004F0E15">
        <w:rPr>
          <w:rFonts w:ascii="Arial" w:hAnsi="Arial" w:cs="Arial"/>
          <w:b/>
          <w:bCs/>
          <w:lang w:eastAsia="zh-CN"/>
        </w:rPr>
        <w:t xml:space="preserve"> RAN related information</w:t>
      </w:r>
    </w:p>
    <w:p w:rsidR="003A1C33" w:rsidRPr="00660390" w:rsidRDefault="003A1C33" w:rsidP="003A1C33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81BDC">
        <w:rPr>
          <w:rFonts w:ascii="Arial" w:hAnsi="Arial" w:cs="Arial"/>
          <w:b/>
        </w:rPr>
        <w:t>Approval</w:t>
      </w:r>
    </w:p>
    <w:p w:rsidR="003A1C33" w:rsidRPr="009E6DD9" w:rsidRDefault="003A1C33" w:rsidP="003A1C33">
      <w:pPr>
        <w:ind w:left="2127" w:hanging="2127"/>
        <w:rPr>
          <w:rFonts w:ascii="Arial" w:hAnsi="Arial" w:cs="Arial"/>
          <w:b/>
          <w:lang w:eastAsia="zh-CN"/>
        </w:rPr>
      </w:pPr>
      <w:r w:rsidRPr="009E6DD9">
        <w:rPr>
          <w:rFonts w:ascii="Arial" w:hAnsi="Arial" w:cs="Arial"/>
          <w:b/>
        </w:rPr>
        <w:t>Agenda Item:</w:t>
      </w:r>
      <w:r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14686C">
        <w:rPr>
          <w:rFonts w:ascii="Arial" w:hAnsi="Arial" w:cs="Arial"/>
          <w:b/>
        </w:rPr>
        <w:t>9.11</w:t>
      </w:r>
    </w:p>
    <w:p w:rsidR="003A1C33" w:rsidRPr="00660390" w:rsidRDefault="003A1C33" w:rsidP="003A1C33">
      <w:pPr>
        <w:ind w:left="2127" w:hanging="2127"/>
        <w:rPr>
          <w:rFonts w:ascii="Arial" w:hAnsi="Arial" w:cs="Arial" w:hint="eastAsia"/>
          <w:b/>
          <w:lang w:eastAsia="zh-CN"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14686C">
        <w:rPr>
          <w:rFonts w:ascii="Arial" w:hAnsi="Arial" w:cs="Arial"/>
          <w:b/>
        </w:rPr>
        <w:t>FS_EDGE_Ph2</w:t>
      </w:r>
      <w:r w:rsidR="00840B79">
        <w:rPr>
          <w:rFonts w:ascii="Arial" w:hAnsi="Arial" w:cs="Arial" w:hint="eastAsia"/>
          <w:b/>
          <w:lang w:eastAsia="zh-CN"/>
        </w:rPr>
        <w:t>/Rel-18</w:t>
      </w:r>
    </w:p>
    <w:p w:rsidR="003A1C33" w:rsidRPr="00660390" w:rsidRDefault="003A1C33" w:rsidP="003A1C33">
      <w:pPr>
        <w:rPr>
          <w:rFonts w:ascii="Arial" w:hAnsi="Arial" w:cs="Arial"/>
          <w:i/>
          <w:lang w:eastAsia="zh-CN"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</w:t>
      </w:r>
      <w:r w:rsidR="0014686C">
        <w:rPr>
          <w:rFonts w:ascii="Arial" w:hAnsi="Arial" w:cs="Arial"/>
          <w:i/>
        </w:rPr>
        <w:t>document</w:t>
      </w:r>
      <w:r>
        <w:rPr>
          <w:rFonts w:ascii="Arial" w:hAnsi="Arial" w:cs="Arial"/>
          <w:i/>
        </w:rPr>
        <w:t xml:space="preserve"> proposes</w:t>
      </w:r>
      <w:r w:rsidR="00DA784E">
        <w:rPr>
          <w:rFonts w:ascii="Arial" w:hAnsi="Arial" w:cs="Arial"/>
          <w:i/>
        </w:rPr>
        <w:t xml:space="preserve"> </w:t>
      </w:r>
      <w:r w:rsidR="004F0E15">
        <w:rPr>
          <w:rFonts w:ascii="Arial" w:hAnsi="Arial" w:cs="Arial"/>
          <w:i/>
        </w:rPr>
        <w:t>a</w:t>
      </w:r>
      <w:r w:rsidR="0014686C">
        <w:rPr>
          <w:rFonts w:ascii="Arial" w:hAnsi="Arial" w:cs="Arial"/>
          <w:i/>
        </w:rPr>
        <w:t xml:space="preserve"> solution to support </w:t>
      </w:r>
      <w:r w:rsidR="004F0E15">
        <w:rPr>
          <w:rFonts w:ascii="Arial" w:hAnsi="Arial" w:cs="Arial"/>
          <w:i/>
        </w:rPr>
        <w:t xml:space="preserve">efficient </w:t>
      </w:r>
      <w:r w:rsidR="004F0E15" w:rsidRPr="004F0E15">
        <w:rPr>
          <w:rFonts w:ascii="Arial" w:hAnsi="Arial" w:cs="Arial"/>
          <w:i/>
        </w:rPr>
        <w:t>network exposure of RAN related information</w:t>
      </w:r>
      <w:r w:rsidR="004D4418">
        <w:rPr>
          <w:rFonts w:ascii="Arial" w:hAnsi="Arial" w:cs="Arial"/>
          <w:i/>
        </w:rPr>
        <w:t>.</w:t>
      </w:r>
      <w:r w:rsidR="0048706F">
        <w:rPr>
          <w:rFonts w:ascii="Arial" w:hAnsi="Arial" w:cs="Arial"/>
          <w:i/>
        </w:rPr>
        <w:t xml:space="preserve"> </w:t>
      </w:r>
    </w:p>
    <w:p w:rsidR="00D81B90" w:rsidRDefault="00D81B90" w:rsidP="000179E4">
      <w:pPr>
        <w:pStyle w:val="1"/>
        <w:numPr>
          <w:ilvl w:val="0"/>
          <w:numId w:val="9"/>
        </w:numPr>
        <w:tabs>
          <w:tab w:val="num" w:pos="360"/>
        </w:tabs>
      </w:pPr>
      <w:bookmarkStart w:id="10" w:name="_Toc50468387"/>
      <w:bookmarkStart w:id="11" w:name="_Toc50468657"/>
      <w:bookmarkStart w:id="12" w:name="_Toc50468928"/>
      <w:bookmarkStart w:id="13" w:name="_Toc50630903"/>
      <w:bookmarkStart w:id="14" w:name="_Toc50631405"/>
      <w:bookmarkStart w:id="15" w:name="_Toc50467043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Discussion</w:t>
      </w:r>
    </w:p>
    <w:p w:rsidR="009A70E0" w:rsidRDefault="00D3097C" w:rsidP="00425C90">
      <w:pPr>
        <w:rPr>
          <w:lang w:eastAsia="zh-CN"/>
        </w:rPr>
      </w:pPr>
      <w:r w:rsidRPr="00D3097C">
        <w:rPr>
          <w:lang w:eastAsia="zh-CN"/>
        </w:rPr>
        <w:t xml:space="preserve">This document proposes </w:t>
      </w:r>
      <w:r w:rsidR="00D22D8E">
        <w:rPr>
          <w:lang w:eastAsia="zh-CN"/>
        </w:rPr>
        <w:t>a</w:t>
      </w:r>
      <w:r w:rsidRPr="00D3097C">
        <w:rPr>
          <w:lang w:eastAsia="zh-CN"/>
        </w:rPr>
        <w:t xml:space="preserve"> solution for </w:t>
      </w:r>
      <w:r w:rsidR="004F0E15" w:rsidRPr="004F0E15">
        <w:rPr>
          <w:lang w:eastAsia="zh-CN"/>
        </w:rPr>
        <w:t xml:space="preserve">fast </w:t>
      </w:r>
      <w:r w:rsidR="004F0E15">
        <w:rPr>
          <w:lang w:eastAsia="zh-CN"/>
        </w:rPr>
        <w:t xml:space="preserve">and </w:t>
      </w:r>
      <w:r w:rsidR="004F0E15">
        <w:rPr>
          <w:rFonts w:hint="eastAsia"/>
          <w:lang w:eastAsia="zh-CN"/>
        </w:rPr>
        <w:t>efficient</w:t>
      </w:r>
      <w:r w:rsidR="004F0E15">
        <w:rPr>
          <w:lang w:eastAsia="zh-CN"/>
        </w:rPr>
        <w:t xml:space="preserve"> </w:t>
      </w:r>
      <w:r w:rsidR="004F0E15" w:rsidRPr="004F0E15">
        <w:rPr>
          <w:lang w:eastAsia="zh-CN"/>
        </w:rPr>
        <w:t>network exposure of RAN related information</w:t>
      </w:r>
      <w:r w:rsidR="00881FFD">
        <w:rPr>
          <w:rFonts w:hint="eastAsia"/>
          <w:lang w:eastAsia="zh-CN"/>
        </w:rPr>
        <w:t>.</w:t>
      </w:r>
    </w:p>
    <w:p w:rsidR="001B6C19" w:rsidRDefault="001B6C19" w:rsidP="000179E4">
      <w:pPr>
        <w:pStyle w:val="1"/>
        <w:numPr>
          <w:ilvl w:val="0"/>
          <w:numId w:val="17"/>
        </w:numPr>
      </w:pPr>
      <w:bookmarkStart w:id="16" w:name="_Toc2086459"/>
      <w:bookmarkStart w:id="17" w:name="_Toc43806245"/>
      <w:bookmarkStart w:id="18" w:name="_Toc43806552"/>
      <w:bookmarkStart w:id="19" w:name="_Toc50630907"/>
      <w:bookmarkStart w:id="20" w:name="_Toc50631409"/>
      <w:bookmarkEnd w:id="10"/>
      <w:bookmarkEnd w:id="11"/>
      <w:bookmarkEnd w:id="12"/>
      <w:bookmarkEnd w:id="13"/>
      <w:bookmarkEnd w:id="14"/>
      <w:bookmarkEnd w:id="15"/>
      <w:r>
        <w:t>Proposal</w:t>
      </w:r>
    </w:p>
    <w:p w:rsidR="001B6C19" w:rsidRDefault="001B6C19" w:rsidP="001B6C19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is proposed to </w:t>
      </w:r>
      <w:r w:rsidR="00F005A2">
        <w:rPr>
          <w:lang w:eastAsia="zh-CN"/>
        </w:rPr>
        <w:t xml:space="preserve">add the following </w:t>
      </w:r>
      <w:r>
        <w:rPr>
          <w:lang w:eastAsia="zh-CN"/>
        </w:rPr>
        <w:t>solution</w:t>
      </w:r>
      <w:r w:rsidR="00F005A2">
        <w:rPr>
          <w:lang w:eastAsia="zh-CN"/>
        </w:rPr>
        <w:t xml:space="preserve"> to </w:t>
      </w:r>
      <w:r>
        <w:rPr>
          <w:lang w:eastAsia="zh-CN"/>
        </w:rPr>
        <w:t>T</w:t>
      </w:r>
      <w:r w:rsidR="00D3097C">
        <w:rPr>
          <w:lang w:eastAsia="zh-CN"/>
        </w:rPr>
        <w:t>R</w:t>
      </w:r>
      <w:r>
        <w:rPr>
          <w:lang w:eastAsia="zh-CN"/>
        </w:rPr>
        <w:t xml:space="preserve"> 23.</w:t>
      </w:r>
      <w:r w:rsidR="00D3097C">
        <w:rPr>
          <w:lang w:eastAsia="zh-CN"/>
        </w:rPr>
        <w:t>700-48</w:t>
      </w:r>
      <w:r w:rsidR="00F005A2">
        <w:rPr>
          <w:lang w:eastAsia="zh-CN"/>
        </w:rPr>
        <w:t>.</w:t>
      </w:r>
    </w:p>
    <w:p w:rsidR="00A46160" w:rsidRPr="00E61D89" w:rsidRDefault="00A46160" w:rsidP="001B6C19">
      <w:pPr>
        <w:rPr>
          <w:lang w:eastAsia="zh-CN"/>
        </w:rPr>
      </w:pPr>
    </w:p>
    <w:p w:rsidR="00581721" w:rsidRDefault="00581721" w:rsidP="00581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21" w:name="_Toc97268159"/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>
        <w:rPr>
          <w:rFonts w:ascii="Arial" w:eastAsia="宋体" w:hAnsi="Arial" w:cs="Arial" w:hint="eastAsia"/>
          <w:color w:val="FF0000"/>
          <w:sz w:val="28"/>
          <w:szCs w:val="28"/>
        </w:rPr>
        <w:t>First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p w:rsidR="00D3097C" w:rsidRPr="00F848D0" w:rsidRDefault="00D3097C" w:rsidP="00D3097C">
      <w:pPr>
        <w:pStyle w:val="2"/>
      </w:pPr>
      <w:r w:rsidRPr="00F848D0">
        <w:t>6.0</w:t>
      </w:r>
      <w:r w:rsidRPr="00F848D0">
        <w:tab/>
        <w:t>Solution-Key issue matrix</w:t>
      </w:r>
      <w:bookmarkEnd w:id="21"/>
    </w:p>
    <w:p w:rsidR="00D3097C" w:rsidRPr="00F848D0" w:rsidRDefault="00D3097C" w:rsidP="00D3097C">
      <w:r>
        <w:t>The solutions in clause 6 can apply to one or more key issues described in clause 5 of this report. Table 6.0-1 describes the relationship between solutions and key issues.</w:t>
      </w:r>
    </w:p>
    <w:p w:rsidR="00D3097C" w:rsidRDefault="00D3097C" w:rsidP="00D3097C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D3097C" w:rsidRPr="00F848D0" w:rsidRDefault="00D3097C" w:rsidP="00D3097C">
      <w:pPr>
        <w:pStyle w:val="TH"/>
      </w:pPr>
      <w:r>
        <w:t>Table 6.0-1: Solution-Key issue matrix</w:t>
      </w:r>
    </w:p>
    <w:tbl>
      <w:tblPr>
        <w:tblStyle w:val="a6"/>
        <w:tblW w:w="0" w:type="auto"/>
        <w:tblLook w:val="04A0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D3097C" w:rsidRPr="00F848D0" w:rsidTr="009663CA">
        <w:tc>
          <w:tcPr>
            <w:tcW w:w="5240" w:type="dxa"/>
            <w:gridSpan w:val="2"/>
          </w:tcPr>
          <w:p w:rsidR="00D3097C" w:rsidRPr="00F848D0" w:rsidRDefault="00D3097C" w:rsidP="009663CA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:rsidR="00D3097C" w:rsidRPr="00F848D0" w:rsidRDefault="00D3097C" w:rsidP="009663CA">
            <w:pPr>
              <w:pStyle w:val="TAH"/>
            </w:pPr>
            <w:r w:rsidRPr="00F848D0">
              <w:t>Key issues</w:t>
            </w:r>
          </w:p>
        </w:tc>
      </w:tr>
      <w:tr w:rsidR="00D3097C" w:rsidRPr="00F848D0" w:rsidTr="009663CA">
        <w:tc>
          <w:tcPr>
            <w:tcW w:w="4390" w:type="dxa"/>
          </w:tcPr>
          <w:p w:rsidR="00D3097C" w:rsidRPr="00F848D0" w:rsidRDefault="00D3097C" w:rsidP="009663CA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:rsidR="00D3097C" w:rsidRPr="00F848D0" w:rsidRDefault="00D3097C" w:rsidP="009663CA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H"/>
            </w:pPr>
            <w:r w:rsidRPr="00F848D0">
              <w:t>KI#7</w:t>
            </w:r>
          </w:p>
        </w:tc>
      </w:tr>
      <w:tr w:rsidR="00D3097C" w:rsidRPr="00F848D0" w:rsidTr="009663CA">
        <w:tc>
          <w:tcPr>
            <w:tcW w:w="4390" w:type="dxa"/>
          </w:tcPr>
          <w:p w:rsidR="00D3097C" w:rsidRPr="00F848D0" w:rsidRDefault="004F0E15" w:rsidP="009663CA">
            <w:pPr>
              <w:pStyle w:val="TAC"/>
              <w:rPr>
                <w:lang w:eastAsia="zh-CN"/>
              </w:rPr>
            </w:pPr>
            <w:ins w:id="22" w:author="cmcc" w:date="2022-03-22T18:06:00Z">
              <w:r>
                <w:rPr>
                  <w:lang w:eastAsia="zh-CN"/>
                </w:rPr>
                <w:t>Efficient</w:t>
              </w:r>
            </w:ins>
            <w:ins w:id="23" w:author="cmcc" w:date="2022-03-22T18:05:00Z">
              <w:r w:rsidRPr="004F0E15">
                <w:rPr>
                  <w:lang w:eastAsia="zh-CN"/>
                </w:rPr>
                <w:t xml:space="preserve"> network exposure of RAN related information</w:t>
              </w:r>
            </w:ins>
          </w:p>
        </w:tc>
        <w:tc>
          <w:tcPr>
            <w:tcW w:w="850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4F0E15" w:rsidP="009663CA">
            <w:pPr>
              <w:pStyle w:val="TAC"/>
            </w:pPr>
            <w:ins w:id="24" w:author="cmcc" w:date="2022-03-22T18:05:00Z">
              <w:r>
                <w:rPr>
                  <w:rFonts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</w:tr>
      <w:tr w:rsidR="00D3097C" w:rsidRPr="00F848D0" w:rsidTr="009663CA">
        <w:tc>
          <w:tcPr>
            <w:tcW w:w="4390" w:type="dxa"/>
          </w:tcPr>
          <w:p w:rsidR="00D3097C" w:rsidRPr="00F848D0" w:rsidRDefault="00D3097C" w:rsidP="009663CA">
            <w:pPr>
              <w:pStyle w:val="TAC"/>
            </w:pPr>
            <w:bookmarkStart w:id="25" w:name="MCCQCTEMPBM_00000027"/>
          </w:p>
        </w:tc>
        <w:tc>
          <w:tcPr>
            <w:tcW w:w="850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  <w:tc>
          <w:tcPr>
            <w:tcW w:w="597" w:type="dxa"/>
          </w:tcPr>
          <w:p w:rsidR="00D3097C" w:rsidRPr="00F848D0" w:rsidRDefault="00D3097C" w:rsidP="009663CA">
            <w:pPr>
              <w:pStyle w:val="TAC"/>
            </w:pPr>
          </w:p>
        </w:tc>
      </w:tr>
      <w:bookmarkEnd w:id="25"/>
    </w:tbl>
    <w:p w:rsidR="00D3097C" w:rsidRDefault="00D3097C" w:rsidP="001B6C19">
      <w:pPr>
        <w:rPr>
          <w:ins w:id="26" w:author="cmcc" w:date="2022-03-22T16:23:00Z"/>
          <w:rFonts w:ascii="Arial" w:hAnsi="Arial" w:cs="Arial"/>
          <w:color w:val="FF0000"/>
          <w:sz w:val="32"/>
          <w:szCs w:val="32"/>
          <w:lang w:eastAsia="zh-CN"/>
        </w:rPr>
      </w:pPr>
    </w:p>
    <w:p w:rsidR="00581721" w:rsidRDefault="00581721" w:rsidP="00581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r>
        <w:rPr>
          <w:rFonts w:ascii="Arial" w:eastAsia="Malgun Gothic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</w:rPr>
        <w:t>Second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(</w:t>
      </w:r>
      <w:r>
        <w:rPr>
          <w:rFonts w:ascii="Arial" w:eastAsia="宋体" w:hAnsi="Arial" w:cs="Arial"/>
          <w:color w:val="FF0000"/>
          <w:sz w:val="28"/>
          <w:szCs w:val="28"/>
        </w:rPr>
        <w:t>all new texts</w:t>
      </w:r>
      <w:r>
        <w:rPr>
          <w:rFonts w:ascii="Arial" w:eastAsia="宋体" w:hAnsi="Arial" w:cs="Arial" w:hint="eastAsia"/>
          <w:color w:val="FF0000"/>
          <w:sz w:val="28"/>
          <w:szCs w:val="28"/>
        </w:rPr>
        <w:t>)</w:t>
      </w:r>
    </w:p>
    <w:p w:rsidR="00FC2AC7" w:rsidRPr="00581721" w:rsidRDefault="00FC2AC7" w:rsidP="001B6C19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p w:rsidR="00BC52A7" w:rsidRPr="00BC52A7" w:rsidRDefault="00BC52A7" w:rsidP="00BC52A7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27" w:name="_Toc63322852"/>
      <w:r w:rsidRPr="00BC52A7">
        <w:rPr>
          <w:rFonts w:ascii="Arial" w:eastAsia="宋体" w:hAnsi="Arial"/>
          <w:sz w:val="32"/>
        </w:rPr>
        <w:t>6.</w:t>
      </w:r>
      <w:r w:rsidR="00D3097C">
        <w:rPr>
          <w:rFonts w:ascii="Arial" w:eastAsia="宋体" w:hAnsi="Arial"/>
          <w:sz w:val="32"/>
        </w:rPr>
        <w:t>X</w:t>
      </w:r>
      <w:r w:rsidRPr="00BC52A7">
        <w:rPr>
          <w:rFonts w:ascii="Arial" w:eastAsia="宋体" w:hAnsi="Arial"/>
          <w:sz w:val="32"/>
        </w:rPr>
        <w:tab/>
      </w:r>
      <w:bookmarkEnd w:id="27"/>
      <w:r w:rsidR="004F0E15" w:rsidRPr="004F0E15">
        <w:rPr>
          <w:rFonts w:ascii="Arial" w:eastAsia="宋体" w:hAnsi="Arial"/>
          <w:sz w:val="32"/>
        </w:rPr>
        <w:t>Efficient network exposure of RAN related information</w:t>
      </w:r>
    </w:p>
    <w:p w:rsidR="00BC52A7" w:rsidRDefault="00BC52A7" w:rsidP="00BC52A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8" w:name="_Toc63322853"/>
      <w:r w:rsidRPr="00BC52A7">
        <w:rPr>
          <w:rFonts w:ascii="Arial" w:eastAsia="宋体" w:hAnsi="Arial"/>
          <w:sz w:val="28"/>
        </w:rPr>
        <w:t>6.</w:t>
      </w:r>
      <w:r w:rsidR="00D3097C">
        <w:rPr>
          <w:rFonts w:ascii="Arial" w:eastAsia="宋体" w:hAnsi="Arial"/>
          <w:sz w:val="28"/>
        </w:rPr>
        <w:t>X</w:t>
      </w:r>
      <w:r w:rsidRPr="00BC52A7">
        <w:rPr>
          <w:rFonts w:ascii="Arial" w:eastAsia="宋体" w:hAnsi="Arial"/>
          <w:sz w:val="28"/>
        </w:rPr>
        <w:t>.1</w:t>
      </w:r>
      <w:r w:rsidRPr="00BC52A7">
        <w:rPr>
          <w:rFonts w:ascii="Arial" w:eastAsia="宋体" w:hAnsi="Arial"/>
          <w:sz w:val="28"/>
        </w:rPr>
        <w:tab/>
      </w:r>
      <w:bookmarkEnd w:id="28"/>
      <w:r w:rsidR="00CB148F">
        <w:rPr>
          <w:rFonts w:ascii="Arial" w:eastAsia="宋体" w:hAnsi="Arial" w:hint="eastAsia"/>
          <w:sz w:val="28"/>
          <w:lang w:eastAsia="zh-CN"/>
        </w:rPr>
        <w:t>Description</w:t>
      </w:r>
    </w:p>
    <w:p w:rsidR="004F0E15" w:rsidRDefault="00FC2AC7" w:rsidP="00FC2AC7">
      <w:pPr>
        <w:rPr>
          <w:lang w:eastAsia="zh-CN"/>
        </w:rPr>
      </w:pPr>
      <w:r>
        <w:rPr>
          <w:lang w:eastAsia="zh-CN"/>
        </w:rPr>
        <w:t xml:space="preserve">This solution </w:t>
      </w:r>
      <w:r w:rsidR="000313BB">
        <w:rPr>
          <w:lang w:eastAsia="zh-CN"/>
        </w:rPr>
        <w:t>is for</w:t>
      </w:r>
      <w:r>
        <w:rPr>
          <w:lang w:eastAsia="zh-CN"/>
        </w:rPr>
        <w:t xml:space="preserve"> Key Issue #</w:t>
      </w:r>
      <w:r w:rsidR="004F0E15">
        <w:rPr>
          <w:lang w:eastAsia="zh-CN"/>
        </w:rPr>
        <w:t>2</w:t>
      </w:r>
      <w:r w:rsidR="00F90DE4">
        <w:rPr>
          <w:lang w:eastAsia="zh-CN"/>
        </w:rPr>
        <w:t xml:space="preserve"> which addresses</w:t>
      </w:r>
      <w:r w:rsidR="00F90DE4" w:rsidRPr="00F90DE4">
        <w:t xml:space="preserve"> </w:t>
      </w:r>
      <w:r w:rsidR="00F90DE4">
        <w:t>improvements to fast and efficient network exposure of UE traffic related information to Edge Application Server via Local UPF/NEF</w:t>
      </w:r>
      <w:r w:rsidR="00F90DE4" w:rsidRPr="00F90DE4">
        <w:t xml:space="preserve"> </w:t>
      </w:r>
      <w:r w:rsidR="00F90DE4">
        <w:t>to support additional information, such as network congestion status.</w:t>
      </w:r>
      <w:r w:rsidR="00F90DE4">
        <w:rPr>
          <w:lang w:eastAsia="zh-CN"/>
        </w:rPr>
        <w:t xml:space="preserve"> </w:t>
      </w:r>
    </w:p>
    <w:p w:rsidR="000313BB" w:rsidRDefault="00F90DE4" w:rsidP="00F90DE4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 xml:space="preserve">his solution proposes to </w:t>
      </w:r>
      <w:r>
        <w:rPr>
          <w:rFonts w:hint="eastAsia"/>
          <w:lang w:eastAsia="zh-CN"/>
        </w:rPr>
        <w:t>expose</w:t>
      </w:r>
      <w:r>
        <w:rPr>
          <w:lang w:eastAsia="zh-CN"/>
        </w:rPr>
        <w:t xml:space="preserve"> </w:t>
      </w:r>
      <w:r w:rsidR="00EA1248">
        <w:rPr>
          <w:lang w:eastAsia="zh-CN"/>
        </w:rPr>
        <w:t xml:space="preserve">RAN </w:t>
      </w:r>
      <w:r w:rsidR="00EA1248">
        <w:rPr>
          <w:rFonts w:hint="eastAsia"/>
          <w:lang w:eastAsia="zh-CN"/>
        </w:rPr>
        <w:t>related</w:t>
      </w:r>
      <w:r w:rsidR="00EA1248">
        <w:rPr>
          <w:lang w:eastAsia="zh-CN"/>
        </w:rPr>
        <w:t xml:space="preserve"> network </w:t>
      </w:r>
      <w:r>
        <w:rPr>
          <w:rFonts w:hint="eastAsia"/>
          <w:lang w:eastAsia="zh-CN"/>
        </w:rPr>
        <w:t>information</w:t>
      </w:r>
      <w:r w:rsidR="00EA1248">
        <w:rPr>
          <w:lang w:eastAsia="zh-CN"/>
        </w:rPr>
        <w:t xml:space="preserve"> (</w:t>
      </w:r>
      <w:r w:rsidR="00EA1248">
        <w:rPr>
          <w:rFonts w:hint="eastAsia"/>
          <w:lang w:eastAsia="zh-CN"/>
        </w:rPr>
        <w:t>e.g.</w:t>
      </w:r>
      <w:r w:rsidR="00EA1248">
        <w:rPr>
          <w:lang w:eastAsia="zh-CN"/>
        </w:rPr>
        <w:t xml:space="preserve"> network congestion status) to local AF via </w:t>
      </w:r>
      <w:r w:rsidR="00EA1248">
        <w:rPr>
          <w:rFonts w:hint="eastAsia"/>
          <w:lang w:eastAsia="zh-CN"/>
        </w:rPr>
        <w:t>local</w:t>
      </w:r>
      <w:r w:rsidR="00EA1248">
        <w:rPr>
          <w:lang w:eastAsia="zh-CN"/>
        </w:rPr>
        <w:t xml:space="preserve"> UPF and NEF.</w:t>
      </w:r>
      <w:r w:rsidR="00EA1248" w:rsidRPr="00EA1248">
        <w:t xml:space="preserve"> </w:t>
      </w:r>
      <w:r w:rsidR="00EA1248" w:rsidRPr="00EA1248">
        <w:rPr>
          <w:lang w:eastAsia="zh-CN"/>
        </w:rPr>
        <w:t xml:space="preserve">The local AF requests the current RAN </w:t>
      </w:r>
      <w:r w:rsidR="00EA1248">
        <w:rPr>
          <w:lang w:eastAsia="zh-CN"/>
        </w:rPr>
        <w:t xml:space="preserve">related </w:t>
      </w:r>
      <w:r w:rsidR="00EA1248" w:rsidRPr="00EA1248">
        <w:rPr>
          <w:lang w:eastAsia="zh-CN"/>
        </w:rPr>
        <w:t xml:space="preserve">network information through </w:t>
      </w:r>
      <w:r w:rsidR="002525B8">
        <w:rPr>
          <w:lang w:eastAsia="zh-CN"/>
        </w:rPr>
        <w:t>L-</w:t>
      </w:r>
      <w:r w:rsidR="00EA1248">
        <w:rPr>
          <w:lang w:eastAsia="zh-CN"/>
        </w:rPr>
        <w:t>NEF</w:t>
      </w:r>
      <w:r w:rsidR="00EA1248" w:rsidRPr="00EA1248">
        <w:rPr>
          <w:lang w:eastAsia="zh-CN"/>
        </w:rPr>
        <w:t xml:space="preserve">, which may include base station congestion information, </w:t>
      </w:r>
      <w:r w:rsidR="00EA1248">
        <w:rPr>
          <w:lang w:eastAsia="zh-CN"/>
        </w:rPr>
        <w:t xml:space="preserve">base station resource usage </w:t>
      </w:r>
      <w:r w:rsidR="00EA1248" w:rsidRPr="00EA1248">
        <w:rPr>
          <w:lang w:eastAsia="zh-CN"/>
        </w:rPr>
        <w:t>etc.</w:t>
      </w:r>
      <w:r w:rsidR="00EA1248">
        <w:rPr>
          <w:lang w:eastAsia="zh-CN"/>
        </w:rPr>
        <w:t xml:space="preserve"> </w:t>
      </w:r>
      <w:r w:rsidR="002525B8">
        <w:rPr>
          <w:lang w:eastAsia="zh-CN"/>
        </w:rPr>
        <w:t>L-</w:t>
      </w:r>
      <w:r w:rsidR="00EA1248">
        <w:rPr>
          <w:lang w:eastAsia="zh-CN"/>
        </w:rPr>
        <w:t xml:space="preserve">NEF </w:t>
      </w:r>
      <w:r w:rsidR="00EA1248">
        <w:rPr>
          <w:rFonts w:hint="eastAsia"/>
          <w:lang w:eastAsia="zh-CN"/>
        </w:rPr>
        <w:t>invokes</w:t>
      </w:r>
      <w:r w:rsidR="004D53FF">
        <w:rPr>
          <w:lang w:eastAsia="zh-CN"/>
        </w:rPr>
        <w:t xml:space="preserve"> </w:t>
      </w:r>
      <w:proofErr w:type="spellStart"/>
      <w:r w:rsidR="004D53FF">
        <w:rPr>
          <w:lang w:eastAsia="zh-CN"/>
        </w:rPr>
        <w:t>Ns</w:t>
      </w:r>
      <w:r w:rsidR="00EA1248">
        <w:rPr>
          <w:lang w:eastAsia="zh-CN"/>
        </w:rPr>
        <w:t>mf_EventExposure</w:t>
      </w:r>
      <w:proofErr w:type="spellEnd"/>
      <w:r w:rsidR="00EA1248">
        <w:rPr>
          <w:lang w:eastAsia="zh-CN"/>
        </w:rPr>
        <w:t xml:space="preserve"> service of </w:t>
      </w:r>
      <w:r w:rsidR="004D53FF">
        <w:rPr>
          <w:lang w:eastAsia="zh-CN"/>
        </w:rPr>
        <w:t>S</w:t>
      </w:r>
      <w:r w:rsidR="00EA1248">
        <w:rPr>
          <w:lang w:eastAsia="zh-CN"/>
        </w:rPr>
        <w:t xml:space="preserve">MF, </w:t>
      </w:r>
      <w:r w:rsidR="002525B8">
        <w:rPr>
          <w:lang w:eastAsia="zh-CN"/>
        </w:rPr>
        <w:t>L-</w:t>
      </w:r>
      <w:r w:rsidR="00EA1248">
        <w:rPr>
          <w:lang w:eastAsia="zh-CN"/>
        </w:rPr>
        <w:t>NEF may include</w:t>
      </w:r>
      <w:r w:rsidR="00EA1248" w:rsidRPr="00EA1248">
        <w:t xml:space="preserve"> </w:t>
      </w:r>
      <w:r w:rsidR="00EA1248" w:rsidRPr="00EA1248">
        <w:rPr>
          <w:lang w:eastAsia="zh-CN"/>
        </w:rPr>
        <w:t>an indication of direct event notification (including target local NEF address or target AF address)</w:t>
      </w:r>
      <w:r w:rsidR="00EA1248">
        <w:rPr>
          <w:lang w:eastAsia="zh-CN"/>
        </w:rPr>
        <w:t xml:space="preserve"> within the request</w:t>
      </w:r>
      <w:r w:rsidR="00EB580C">
        <w:rPr>
          <w:rFonts w:hint="eastAsia"/>
          <w:lang w:eastAsia="zh-CN"/>
        </w:rPr>
        <w:t>.</w:t>
      </w:r>
      <w:r w:rsidR="00EB580C">
        <w:rPr>
          <w:lang w:eastAsia="zh-CN"/>
        </w:rPr>
        <w:t xml:space="preserve"> </w:t>
      </w:r>
      <w:r w:rsidR="004D53FF">
        <w:rPr>
          <w:lang w:eastAsia="zh-CN"/>
        </w:rPr>
        <w:t>S</w:t>
      </w:r>
      <w:r w:rsidR="00EA1248">
        <w:rPr>
          <w:lang w:eastAsia="zh-CN"/>
        </w:rPr>
        <w:t>MF</w:t>
      </w:r>
      <w:r w:rsidR="00EB580C">
        <w:rPr>
          <w:lang w:eastAsia="zh-CN"/>
        </w:rPr>
        <w:t xml:space="preserve"> invokes Namf_Communication_N1N2MessageTransfer service of AMF, and AMF sends N2 PDU Session Request to RAN to request the RAN related network information (e.g. network congestion status).</w:t>
      </w:r>
      <w:r w:rsidR="00EA1248">
        <w:rPr>
          <w:lang w:eastAsia="zh-CN"/>
        </w:rPr>
        <w:t xml:space="preserve"> </w:t>
      </w:r>
      <w:r w:rsidR="00EA1248" w:rsidRPr="00EA1248">
        <w:rPr>
          <w:lang w:eastAsia="zh-CN"/>
        </w:rPr>
        <w:t>A</w:t>
      </w:r>
      <w:r w:rsidR="00EA1248">
        <w:rPr>
          <w:lang w:eastAsia="zh-CN"/>
        </w:rPr>
        <w:t xml:space="preserve">fter receiving the request, </w:t>
      </w:r>
      <w:r w:rsidR="00EA1248" w:rsidRPr="00EA1248">
        <w:rPr>
          <w:lang w:eastAsia="zh-CN"/>
        </w:rPr>
        <w:t xml:space="preserve">RAN sends the information requested by the AMF to </w:t>
      </w:r>
      <w:r w:rsidR="002525B8">
        <w:rPr>
          <w:lang w:eastAsia="zh-CN"/>
        </w:rPr>
        <w:t>L-</w:t>
      </w:r>
      <w:r w:rsidR="00EA1248" w:rsidRPr="00EA1248">
        <w:rPr>
          <w:lang w:eastAsia="zh-CN"/>
        </w:rPr>
        <w:t>UPF according to the direct event notification</w:t>
      </w:r>
      <w:r w:rsidR="00EA1248">
        <w:rPr>
          <w:lang w:eastAsia="zh-CN"/>
        </w:rPr>
        <w:t xml:space="preserve">. </w:t>
      </w:r>
      <w:r w:rsidR="002525B8">
        <w:rPr>
          <w:lang w:eastAsia="zh-CN"/>
        </w:rPr>
        <w:t>L-</w:t>
      </w:r>
      <w:r w:rsidR="00EA1248">
        <w:rPr>
          <w:lang w:eastAsia="zh-CN"/>
        </w:rPr>
        <w:t xml:space="preserve">UPF </w:t>
      </w:r>
      <w:r w:rsidR="00EA1248" w:rsidRPr="00EA1248">
        <w:rPr>
          <w:lang w:eastAsia="zh-CN"/>
        </w:rPr>
        <w:t xml:space="preserve">finds </w:t>
      </w:r>
      <w:r w:rsidR="002525B8">
        <w:rPr>
          <w:lang w:eastAsia="zh-CN"/>
        </w:rPr>
        <w:t>L-</w:t>
      </w:r>
      <w:r w:rsidR="00EA1248" w:rsidRPr="00EA1248">
        <w:rPr>
          <w:lang w:eastAsia="zh-CN"/>
        </w:rPr>
        <w:t>NEF</w:t>
      </w:r>
      <w:r w:rsidR="00EA1248">
        <w:rPr>
          <w:lang w:eastAsia="zh-CN"/>
        </w:rPr>
        <w:t>/</w:t>
      </w:r>
      <w:r w:rsidR="002525B8">
        <w:rPr>
          <w:lang w:eastAsia="zh-CN"/>
        </w:rPr>
        <w:t>L-</w:t>
      </w:r>
      <w:r w:rsidR="00EA1248">
        <w:rPr>
          <w:lang w:eastAsia="zh-CN"/>
        </w:rPr>
        <w:t>AF</w:t>
      </w:r>
      <w:r w:rsidR="00EA1248" w:rsidRPr="00EA1248">
        <w:rPr>
          <w:lang w:eastAsia="zh-CN"/>
        </w:rPr>
        <w:t xml:space="preserve"> according to target local NEF</w:t>
      </w:r>
      <w:r w:rsidR="00EA1248">
        <w:rPr>
          <w:lang w:eastAsia="zh-CN"/>
        </w:rPr>
        <w:t>/AF</w:t>
      </w:r>
      <w:r w:rsidR="00EA1248" w:rsidRPr="00EA1248">
        <w:rPr>
          <w:lang w:eastAsia="zh-CN"/>
        </w:rPr>
        <w:t xml:space="preserve"> address and send the </w:t>
      </w:r>
      <w:r w:rsidR="00EA1248">
        <w:rPr>
          <w:lang w:eastAsia="zh-CN"/>
        </w:rPr>
        <w:t xml:space="preserve">requested RAN related network </w:t>
      </w:r>
      <w:r w:rsidR="00EA1248" w:rsidRPr="00EA1248">
        <w:rPr>
          <w:lang w:eastAsia="zh-CN"/>
        </w:rPr>
        <w:t>information</w:t>
      </w:r>
      <w:r w:rsidR="00EA1248">
        <w:rPr>
          <w:lang w:eastAsia="zh-CN"/>
        </w:rPr>
        <w:t>.</w:t>
      </w:r>
      <w:r w:rsidR="00F620E3" w:rsidRPr="00927AB2">
        <w:rPr>
          <w:highlight w:val="yellow"/>
          <w:lang w:eastAsia="zh-CN"/>
        </w:rPr>
        <w:t xml:space="preserve"> </w:t>
      </w:r>
    </w:p>
    <w:p w:rsidR="00BC52A7" w:rsidRDefault="00BC52A7" w:rsidP="00BC52A7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bookmarkStart w:id="29" w:name="_Toc63322854"/>
      <w:r w:rsidRPr="00BC52A7">
        <w:rPr>
          <w:rFonts w:ascii="Arial" w:eastAsia="宋体" w:hAnsi="Arial"/>
          <w:sz w:val="28"/>
          <w:lang w:eastAsia="zh-CN"/>
        </w:rPr>
        <w:t>6.</w:t>
      </w:r>
      <w:r w:rsidR="00D22D8E">
        <w:rPr>
          <w:rFonts w:ascii="Arial" w:eastAsia="宋体" w:hAnsi="Arial"/>
          <w:sz w:val="28"/>
          <w:lang w:eastAsia="zh-CN"/>
        </w:rPr>
        <w:t>X</w:t>
      </w:r>
      <w:r w:rsidRPr="00BC52A7">
        <w:rPr>
          <w:rFonts w:ascii="Arial" w:eastAsia="宋体" w:hAnsi="Arial"/>
          <w:sz w:val="28"/>
          <w:lang w:eastAsia="zh-CN"/>
        </w:rPr>
        <w:t>.2</w:t>
      </w:r>
      <w:r w:rsidRPr="00BC52A7">
        <w:rPr>
          <w:rFonts w:ascii="Arial" w:eastAsia="宋体" w:hAnsi="Arial"/>
          <w:sz w:val="28"/>
          <w:lang w:eastAsia="zh-CN"/>
        </w:rPr>
        <w:tab/>
      </w:r>
      <w:bookmarkEnd w:id="29"/>
      <w:r w:rsidR="00D22D8E">
        <w:rPr>
          <w:rFonts w:ascii="Arial" w:eastAsia="宋体" w:hAnsi="Arial"/>
          <w:sz w:val="28"/>
          <w:lang w:eastAsia="zh-CN"/>
        </w:rPr>
        <w:t>Procedures</w:t>
      </w:r>
    </w:p>
    <w:bookmarkStart w:id="30" w:name="_MON_1710092835"/>
    <w:bookmarkEnd w:id="30"/>
    <w:p w:rsidR="00D22D8E" w:rsidRPr="00D22D8E" w:rsidRDefault="0008223D" w:rsidP="00D22D8E">
      <w:pPr>
        <w:rPr>
          <w:lang w:eastAsia="zh-CN"/>
        </w:rPr>
      </w:pPr>
      <w:r w:rsidRPr="00D41507">
        <w:rPr>
          <w:lang w:eastAsia="zh-CN"/>
        </w:rPr>
        <w:object w:dxaOrig="11313" w:dyaOrig="4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5.8pt;height:226.7pt" o:ole="">
            <v:imagedata r:id="rId11" o:title=""/>
          </v:shape>
          <o:OLEObject Type="Embed" ProgID="Word.Document.12" ShapeID="_x0000_i1025" DrawAspect="Content" ObjectID="_1710093366" r:id="rId12">
            <o:FieldCodes>\s</o:FieldCodes>
          </o:OLEObject>
        </w:object>
      </w:r>
    </w:p>
    <w:p w:rsidR="00411E73" w:rsidRPr="00426CCE" w:rsidRDefault="00411E73" w:rsidP="00426CCE">
      <w:pPr>
        <w:pStyle w:val="TF"/>
        <w:outlineLvl w:val="0"/>
      </w:pPr>
      <w:r w:rsidRPr="00426CCE">
        <w:t>Figure 6.</w:t>
      </w:r>
      <w:r w:rsidR="00555340">
        <w:t>X</w:t>
      </w:r>
      <w:r w:rsidRPr="00426CCE">
        <w:t xml:space="preserve">.2-1: </w:t>
      </w:r>
      <w:r w:rsidR="00555340">
        <w:t>Network exposure of RAN related information via</w:t>
      </w:r>
      <w:r w:rsidRPr="00426CCE">
        <w:t xml:space="preserve"> local UPF and local NEF</w:t>
      </w:r>
    </w:p>
    <w:p w:rsidR="00555340" w:rsidRDefault="00555340" w:rsidP="003F7245">
      <w:pPr>
        <w:pStyle w:val="B1"/>
        <w:rPr>
          <w:lang w:eastAsia="zh-CN"/>
        </w:rPr>
      </w:pPr>
      <w:r>
        <w:rPr>
          <w:rFonts w:hint="eastAsia"/>
          <w:lang w:eastAsia="zh-CN"/>
        </w:rPr>
        <w:t>0</w:t>
      </w:r>
      <w:r>
        <w:rPr>
          <w:lang w:eastAsia="zh-CN"/>
        </w:rPr>
        <w:t>.</w:t>
      </w:r>
      <w:r>
        <w:rPr>
          <w:lang w:eastAsia="zh-CN"/>
        </w:rPr>
        <w:tab/>
        <w:t>The UE establishes a PDU Session as defined</w:t>
      </w:r>
      <w:r w:rsidRPr="00555340">
        <w:t xml:space="preserve"> </w:t>
      </w:r>
      <w:r>
        <w:t>in c</w:t>
      </w:r>
      <w:r w:rsidR="005C3235">
        <w:t>lause 4.3.2.2.1 of TS 23.502</w:t>
      </w:r>
      <w:r w:rsidR="005C3235">
        <w:rPr>
          <w:rFonts w:hint="eastAsia"/>
          <w:lang w:eastAsia="zh-CN"/>
        </w:rPr>
        <w:t>.</w:t>
      </w:r>
      <w:r>
        <w:t xml:space="preserve"> A L-PSA UPF is assigned for this PDU Session.</w:t>
      </w:r>
    </w:p>
    <w:p w:rsidR="00411E73" w:rsidRDefault="003F7245" w:rsidP="003F7245">
      <w:pPr>
        <w:pStyle w:val="B1"/>
      </w:pPr>
      <w:r>
        <w:rPr>
          <w:rFonts w:hint="eastAsia"/>
        </w:rPr>
        <w:t>1</w:t>
      </w:r>
      <w:r w:rsidR="00411E73">
        <w:t>.</w:t>
      </w:r>
      <w:r w:rsidR="00411E73">
        <w:tab/>
        <w:t xml:space="preserve">The </w:t>
      </w:r>
      <w:r>
        <w:rPr>
          <w:rFonts w:hint="eastAsia"/>
        </w:rPr>
        <w:t xml:space="preserve">local </w:t>
      </w:r>
      <w:r w:rsidR="00411E73">
        <w:t>AF</w:t>
      </w:r>
      <w:r w:rsidR="00B47281">
        <w:t xml:space="preserve"> requests for the network information related to RAN and UE </w:t>
      </w:r>
      <w:r w:rsidR="00B47281">
        <w:rPr>
          <w:rFonts w:hint="eastAsia"/>
          <w:lang w:eastAsia="zh-CN"/>
        </w:rPr>
        <w:t>traffic</w:t>
      </w:r>
      <w:r w:rsidR="00B47281">
        <w:rPr>
          <w:lang w:eastAsia="zh-CN"/>
        </w:rPr>
        <w:t xml:space="preserve"> (e.g. network</w:t>
      </w:r>
      <w:r w:rsidR="00B47281" w:rsidRPr="00B47281">
        <w:t xml:space="preserve"> </w:t>
      </w:r>
      <w:r w:rsidR="00B47281">
        <w:t>congestion status</w:t>
      </w:r>
      <w:r w:rsidR="00B47281">
        <w:rPr>
          <w:lang w:eastAsia="zh-CN"/>
        </w:rPr>
        <w:t>), it subscribes the direct notification to local NEF or NEF</w:t>
      </w:r>
      <w:r w:rsidR="00B153B0">
        <w:rPr>
          <w:rFonts w:hint="eastAsia"/>
          <w:lang w:eastAsia="zh-CN"/>
        </w:rPr>
        <w:t>.</w:t>
      </w:r>
      <w:r w:rsidR="00B47281">
        <w:rPr>
          <w:lang w:eastAsia="zh-CN"/>
        </w:rPr>
        <w:t xml:space="preserve"> The local AF or NEF may discover a local NEF</w:t>
      </w:r>
      <w:r w:rsidR="00B47281">
        <w:t xml:space="preserve"> as</w:t>
      </w:r>
      <w:r w:rsidR="00B47281" w:rsidRPr="00FB0936">
        <w:t xml:space="preserve"> </w:t>
      </w:r>
      <w:r w:rsidR="00B47281">
        <w:t>specified in TS 23.501 clause 6.2.5.0.</w:t>
      </w:r>
    </w:p>
    <w:p w:rsidR="00B47281" w:rsidRDefault="00B47281" w:rsidP="003F7245">
      <w:pPr>
        <w:pStyle w:val="B1"/>
      </w:pPr>
      <w:r>
        <w:t>2</w:t>
      </w:r>
      <w:r w:rsidR="0008223D">
        <w:rPr>
          <w:rFonts w:hint="eastAsia"/>
          <w:lang w:eastAsia="zh-CN"/>
        </w:rPr>
        <w:t>-3</w:t>
      </w:r>
      <w:r>
        <w:t>.</w:t>
      </w:r>
      <w:r>
        <w:tab/>
      </w:r>
      <w:r w:rsidR="00585B9B">
        <w:t xml:space="preserve"> </w:t>
      </w:r>
      <w:r w:rsidR="003E6381">
        <w:rPr>
          <w:rFonts w:hint="eastAsia"/>
          <w:lang w:eastAsia="zh-CN"/>
        </w:rPr>
        <w:t xml:space="preserve">The local NEF/NEF </w:t>
      </w:r>
      <w:proofErr w:type="gramStart"/>
      <w:r w:rsidR="003E6381">
        <w:rPr>
          <w:rFonts w:hint="eastAsia"/>
          <w:lang w:eastAsia="zh-CN"/>
        </w:rPr>
        <w:t>find</w:t>
      </w:r>
      <w:proofErr w:type="gramEnd"/>
      <w:r w:rsidR="003E6381">
        <w:rPr>
          <w:rFonts w:hint="eastAsia"/>
          <w:lang w:eastAsia="zh-CN"/>
        </w:rPr>
        <w:t xml:space="preserve"> the corresponding SMF based on the UE IP address with interaction with BSF and PCF service operation. </w:t>
      </w:r>
      <w:r>
        <w:t xml:space="preserve">The local NEF </w:t>
      </w:r>
      <w:r w:rsidR="00EB580C">
        <w:rPr>
          <w:rFonts w:hint="eastAsia"/>
          <w:lang w:eastAsia="zh-CN"/>
        </w:rPr>
        <w:t>invokes</w:t>
      </w:r>
      <w:r w:rsidR="00EB580C">
        <w:rPr>
          <w:lang w:eastAsia="zh-CN"/>
        </w:rPr>
        <w:t xml:space="preserve"> </w:t>
      </w:r>
      <w:proofErr w:type="spellStart"/>
      <w:r w:rsidR="00EB580C">
        <w:rPr>
          <w:lang w:eastAsia="zh-CN"/>
        </w:rPr>
        <w:t>Nsmf_EventExposure</w:t>
      </w:r>
      <w:proofErr w:type="spellEnd"/>
      <w:r w:rsidR="00EB580C">
        <w:rPr>
          <w:lang w:eastAsia="zh-CN"/>
        </w:rPr>
        <w:t xml:space="preserve"> service of SMF</w:t>
      </w:r>
      <w:r w:rsidR="00EB580C">
        <w:t xml:space="preserve"> related to the PDU session</w:t>
      </w:r>
      <w:r>
        <w:t xml:space="preserve"> to get the information required by AF.</w:t>
      </w:r>
      <w:r w:rsidR="006D3F38">
        <w:t xml:space="preserve"> </w:t>
      </w:r>
      <w:r w:rsidR="006D3F38" w:rsidRPr="006D3F38">
        <w:t>The local</w:t>
      </w:r>
      <w:r w:rsidR="006D3F38">
        <w:t xml:space="preserve"> NEF</w:t>
      </w:r>
      <w:r w:rsidR="006D3F38" w:rsidRPr="006D3F38">
        <w:t xml:space="preserve"> may include an indication of direct event notification (including target local NEF address or target AF address)</w:t>
      </w:r>
      <w:r w:rsidR="006D3F38">
        <w:t xml:space="preserve"> within the subscribe request.</w:t>
      </w:r>
    </w:p>
    <w:p w:rsidR="00EB580C" w:rsidRDefault="00EB580C" w:rsidP="003F7245">
      <w:pPr>
        <w:pStyle w:val="B1"/>
      </w:pPr>
      <w:r>
        <w:t>4.</w:t>
      </w:r>
      <w:r>
        <w:tab/>
      </w:r>
      <w:r w:rsidR="003B5359">
        <w:t>SMF invokes Namf_Communication_N1N2MessageTransfer service of AMF to request the network information related to RAN and send the UPF address to RAN via the service.</w:t>
      </w:r>
    </w:p>
    <w:p w:rsidR="003B5359" w:rsidRDefault="003B5359" w:rsidP="003F7245">
      <w:pPr>
        <w:pStyle w:val="B1"/>
      </w:pPr>
      <w:r>
        <w:t>5.</w:t>
      </w:r>
      <w:r>
        <w:tab/>
        <w:t xml:space="preserve">AMF sends Namf_Communication_N1N2MessageTransfer response to SMF </w:t>
      </w:r>
      <w:r>
        <w:rPr>
          <w:rFonts w:hint="eastAsia"/>
          <w:lang w:eastAsia="zh-CN"/>
        </w:rPr>
        <w:t>to</w:t>
      </w:r>
      <w:r>
        <w:t xml:space="preserve"> indicate the request is received.</w:t>
      </w:r>
    </w:p>
    <w:p w:rsidR="003B5359" w:rsidRDefault="003B5359" w:rsidP="003F7245">
      <w:pPr>
        <w:pStyle w:val="B1"/>
      </w:pPr>
      <w:r>
        <w:t>6.</w:t>
      </w:r>
      <w:r>
        <w:tab/>
        <w:t>AMF sends N2 PDU Session request to RAN for the network information related to RAN and contain the UPF address in the request.</w:t>
      </w:r>
    </w:p>
    <w:p w:rsidR="003B5359" w:rsidRDefault="003B5359" w:rsidP="003F7245">
      <w:pPr>
        <w:pStyle w:val="B1"/>
        <w:rPr>
          <w:rFonts w:hint="eastAsia"/>
          <w:lang w:eastAsia="zh-CN"/>
        </w:rPr>
      </w:pPr>
      <w:r>
        <w:t>7.</w:t>
      </w:r>
      <w:r>
        <w:tab/>
        <w:t>RAN selects the UPF according to the received UPF add</w:t>
      </w:r>
      <w:r w:rsidR="0008223D">
        <w:t xml:space="preserve">ress, and provides the </w:t>
      </w:r>
      <w:r w:rsidR="0008223D">
        <w:rPr>
          <w:rFonts w:hint="eastAsia"/>
          <w:lang w:eastAsia="zh-CN"/>
        </w:rPr>
        <w:t>RAN congestion status</w:t>
      </w:r>
      <w:r>
        <w:t xml:space="preserve"> information to UPF.</w:t>
      </w:r>
      <w:r w:rsidR="0008223D">
        <w:rPr>
          <w:rFonts w:hint="eastAsia"/>
          <w:lang w:eastAsia="zh-CN"/>
        </w:rPr>
        <w:t xml:space="preserve"> This </w:t>
      </w:r>
      <w:r w:rsidR="0008223D">
        <w:rPr>
          <w:lang w:eastAsia="zh-CN"/>
        </w:rPr>
        <w:t>information</w:t>
      </w:r>
      <w:r w:rsidR="0008223D">
        <w:rPr>
          <w:rFonts w:hint="eastAsia"/>
          <w:lang w:eastAsia="zh-CN"/>
        </w:rPr>
        <w:t xml:space="preserve"> can be transferred to L-PSA UPF </w:t>
      </w:r>
      <w:r w:rsidR="008A237F">
        <w:rPr>
          <w:rFonts w:hint="eastAsia"/>
          <w:lang w:eastAsia="zh-CN"/>
        </w:rPr>
        <w:t>within</w:t>
      </w:r>
      <w:r w:rsidR="0008223D">
        <w:rPr>
          <w:rFonts w:hint="eastAsia"/>
          <w:lang w:eastAsia="zh-CN"/>
        </w:rPr>
        <w:t xml:space="preserve"> </w:t>
      </w:r>
      <w:r w:rsidR="00E50D66">
        <w:rPr>
          <w:rFonts w:hint="eastAsia"/>
          <w:lang w:eastAsia="zh-CN"/>
        </w:rPr>
        <w:t xml:space="preserve">GTP-U tunnel header. </w:t>
      </w:r>
    </w:p>
    <w:p w:rsidR="006D3F38" w:rsidRDefault="00D476A0" w:rsidP="003F7245">
      <w:pPr>
        <w:pStyle w:val="B1"/>
        <w:rPr>
          <w:lang w:eastAsia="zh-CN"/>
        </w:rPr>
      </w:pPr>
      <w:r>
        <w:rPr>
          <w:rFonts w:hint="eastAsia"/>
          <w:lang w:eastAsia="zh-CN"/>
        </w:rPr>
        <w:t>8-</w:t>
      </w:r>
      <w:r w:rsidR="003B5359">
        <w:t>9.</w:t>
      </w:r>
      <w:r w:rsidR="003B5359">
        <w:tab/>
      </w:r>
      <w:r w:rsidR="006D3F38" w:rsidRPr="006D3F38">
        <w:t>The L-PSA UPF</w:t>
      </w:r>
      <w:r w:rsidR="008A237F">
        <w:rPr>
          <w:rFonts w:hint="eastAsia"/>
          <w:lang w:eastAsia="zh-CN"/>
        </w:rPr>
        <w:t xml:space="preserve"> </w:t>
      </w:r>
      <w:proofErr w:type="gramStart"/>
      <w:r w:rsidR="008A237F">
        <w:rPr>
          <w:rFonts w:hint="eastAsia"/>
          <w:lang w:eastAsia="zh-CN"/>
        </w:rPr>
        <w:t>retrieve</w:t>
      </w:r>
      <w:proofErr w:type="gramEnd"/>
      <w:r w:rsidR="008A237F">
        <w:rPr>
          <w:rFonts w:hint="eastAsia"/>
          <w:lang w:eastAsia="zh-CN"/>
        </w:rPr>
        <w:t xml:space="preserve"> the RAN congestion information from GTP-U tunnel </w:t>
      </w:r>
      <w:r w:rsidR="008A237F">
        <w:rPr>
          <w:lang w:eastAsia="zh-CN"/>
        </w:rPr>
        <w:t>header and</w:t>
      </w:r>
      <w:r w:rsidR="006D3F38" w:rsidRPr="006D3F38">
        <w:t xml:space="preserve"> sends </w:t>
      </w:r>
      <w:r w:rsidR="001938E5">
        <w:rPr>
          <w:rFonts w:hint="eastAsia"/>
          <w:lang w:eastAsia="zh-CN"/>
        </w:rPr>
        <w:t>it</w:t>
      </w:r>
      <w:r w:rsidR="006D3F38" w:rsidRPr="006D3F38">
        <w:t xml:space="preserve"> over </w:t>
      </w:r>
      <w:proofErr w:type="spellStart"/>
      <w:r w:rsidR="006D3F38" w:rsidRPr="006D3F38">
        <w:t>Nupf_EventExposure_Notify</w:t>
      </w:r>
      <w:proofErr w:type="spellEnd"/>
      <w:r w:rsidR="006D3F38" w:rsidRPr="006D3F38">
        <w:t xml:space="preserve"> service operation. The notification is sent to Notification Target Address that may correspond (</w:t>
      </w:r>
      <w:r w:rsidR="00154037">
        <w:rPr>
          <w:rFonts w:hint="eastAsia"/>
          <w:lang w:eastAsia="zh-CN"/>
        </w:rPr>
        <w:t>8</w:t>
      </w:r>
      <w:r w:rsidR="006D3F38" w:rsidRPr="006D3F38">
        <w:t>a) to the local AF or (</w:t>
      </w:r>
      <w:r w:rsidR="00154037">
        <w:rPr>
          <w:rFonts w:hint="eastAsia"/>
          <w:lang w:eastAsia="zh-CN"/>
        </w:rPr>
        <w:t>8</w:t>
      </w:r>
      <w:r w:rsidR="006D3F38" w:rsidRPr="006D3F38">
        <w:t>b) to the local NEF</w:t>
      </w:r>
      <w:r w:rsidR="006D3F38">
        <w:t>.</w:t>
      </w:r>
      <w:r w:rsidR="006D3F38">
        <w:tab/>
      </w:r>
      <w:r w:rsidR="006D3F38" w:rsidRPr="006D3F38">
        <w:t xml:space="preserve"> </w:t>
      </w:r>
      <w:r w:rsidR="006D3F38">
        <w:t xml:space="preserve">If Local NEF is used, it reports the information to local AF by invoking </w:t>
      </w:r>
      <w:proofErr w:type="spellStart"/>
      <w:r w:rsidR="006D3F38">
        <w:t>Nnef_EventExposure_Notify</w:t>
      </w:r>
      <w:proofErr w:type="spellEnd"/>
      <w:r w:rsidR="006D3F38">
        <w:t xml:space="preserve"> service operation.</w:t>
      </w:r>
    </w:p>
    <w:p w:rsidR="00D22D8E" w:rsidRPr="00794BA0" w:rsidRDefault="00D22D8E" w:rsidP="00D22D8E">
      <w:pPr>
        <w:pStyle w:val="3"/>
        <w:rPr>
          <w:lang w:eastAsia="zh-CN"/>
        </w:rPr>
      </w:pPr>
      <w:bookmarkStart w:id="31" w:name="_Ref26778873"/>
      <w:bookmarkStart w:id="32" w:name="_Ref26778879"/>
      <w:bookmarkStart w:id="33" w:name="_Ref26778886"/>
      <w:bookmarkStart w:id="34" w:name="_Ref26778897"/>
      <w:bookmarkStart w:id="35" w:name="_Ref26778917"/>
      <w:bookmarkStart w:id="36" w:name="_Toc31192341"/>
      <w:bookmarkStart w:id="37" w:name="_Toc31192501"/>
      <w:bookmarkStart w:id="38" w:name="_Toc31192992"/>
      <w:bookmarkStart w:id="39" w:name="_Toc31616171"/>
      <w:bookmarkStart w:id="40" w:name="_Toc31616239"/>
      <w:bookmarkStart w:id="41" w:name="_Toc31616315"/>
      <w:bookmarkStart w:id="42" w:name="_Toc31616391"/>
      <w:bookmarkStart w:id="43" w:name="_Toc43317263"/>
      <w:bookmarkStart w:id="44" w:name="_Toc43374735"/>
      <w:bookmarkStart w:id="45" w:name="_Toc43375196"/>
      <w:bookmarkStart w:id="46" w:name="_Toc43801720"/>
      <w:bookmarkStart w:id="47" w:name="_Toc43805986"/>
      <w:bookmarkStart w:id="48" w:name="_Toc43806293"/>
      <w:bookmarkStart w:id="49" w:name="_Toc50466815"/>
      <w:bookmarkStart w:id="50" w:name="_Toc50468159"/>
      <w:bookmarkStart w:id="51" w:name="_Toc50468429"/>
      <w:bookmarkStart w:id="52" w:name="_Toc50468700"/>
      <w:bookmarkStart w:id="53" w:name="_Toc50630588"/>
      <w:bookmarkStart w:id="54" w:name="_Toc54943937"/>
      <w:bookmarkStart w:id="55" w:name="_Toc54945413"/>
      <w:bookmarkStart w:id="56" w:name="_Toc54945800"/>
      <w:bookmarkStart w:id="57" w:name="_Toc57104603"/>
      <w:bookmarkStart w:id="58" w:name="_Toc57104987"/>
      <w:bookmarkStart w:id="59" w:name="_Toc57106332"/>
      <w:bookmarkStart w:id="60" w:name="_Toc59102099"/>
      <w:r w:rsidRPr="00794BA0">
        <w:rPr>
          <w:lang w:eastAsia="zh-CN"/>
        </w:rPr>
        <w:lastRenderedPageBreak/>
        <w:t>6.</w:t>
      </w:r>
      <w:r>
        <w:rPr>
          <w:lang w:eastAsia="zh-CN"/>
        </w:rPr>
        <w:t>X</w:t>
      </w:r>
      <w:r w:rsidRPr="00794BA0">
        <w:rPr>
          <w:lang w:eastAsia="zh-CN"/>
        </w:rPr>
        <w:t>.3</w:t>
      </w:r>
      <w:r w:rsidRPr="00794BA0">
        <w:rPr>
          <w:lang w:eastAsia="zh-CN"/>
        </w:rPr>
        <w:tab/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794BA0">
        <w:t>Impacts on services, entities and interfaces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:rsidR="00D22D8E" w:rsidRDefault="00D22D8E" w:rsidP="00D22D8E">
      <w:pPr>
        <w:pStyle w:val="B1"/>
        <w:rPr>
          <w:lang w:eastAsia="zh-CN"/>
        </w:rPr>
      </w:pPr>
    </w:p>
    <w:p w:rsidR="00581721" w:rsidRDefault="00581721" w:rsidP="005817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360"/>
        <w:jc w:val="center"/>
        <w:outlineLvl w:val="0"/>
        <w:rPr>
          <w:rFonts w:ascii="Arial" w:eastAsia="宋体" w:hAnsi="Arial" w:cs="Arial"/>
          <w:color w:val="FF0000"/>
          <w:sz w:val="28"/>
          <w:szCs w:val="28"/>
          <w:lang w:eastAsia="zh-CN"/>
        </w:rPr>
      </w:pPr>
      <w:bookmarkStart w:id="61" w:name="OLE_LINK1"/>
      <w:bookmarkEnd w:id="16"/>
      <w:bookmarkEnd w:id="17"/>
      <w:bookmarkEnd w:id="18"/>
      <w:bookmarkEnd w:id="19"/>
      <w:bookmarkEnd w:id="20"/>
      <w:r>
        <w:rPr>
          <w:rFonts w:ascii="Arial" w:eastAsia="Malgun Gothic" w:hAnsi="Arial" w:cs="Arial"/>
          <w:color w:val="FF0000"/>
          <w:sz w:val="28"/>
          <w:szCs w:val="28"/>
        </w:rPr>
        <w:t>* * * *</w:t>
      </w:r>
      <w:r>
        <w:rPr>
          <w:rFonts w:ascii="Arial" w:eastAsia="宋体" w:hAnsi="Arial" w:cs="Arial" w:hint="eastAsia"/>
          <w:color w:val="FF0000"/>
          <w:sz w:val="28"/>
          <w:szCs w:val="28"/>
        </w:rPr>
        <w:t>end of</w:t>
      </w:r>
      <w:r>
        <w:rPr>
          <w:rFonts w:ascii="Arial" w:eastAsia="Malgun Gothic" w:hAnsi="Arial" w:cs="Arial"/>
          <w:color w:val="FF0000"/>
          <w:sz w:val="28"/>
          <w:szCs w:val="28"/>
        </w:rPr>
        <w:t xml:space="preserve"> change * * * *</w:t>
      </w:r>
    </w:p>
    <w:bookmarkEnd w:id="61"/>
    <w:p w:rsidR="00E1552B" w:rsidRPr="00931386" w:rsidRDefault="00E1552B" w:rsidP="00581721">
      <w:pPr>
        <w:rPr>
          <w:rFonts w:ascii="Arial" w:hAnsi="Arial" w:cs="Arial"/>
          <w:color w:val="FF0000"/>
          <w:sz w:val="32"/>
          <w:szCs w:val="32"/>
          <w:lang w:eastAsia="zh-CN"/>
        </w:rPr>
      </w:pPr>
    </w:p>
    <w:sectPr w:rsidR="00E1552B" w:rsidRPr="00931386" w:rsidSect="00F70AD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C65264" w16cex:dateUtc="2021-02-04T10:00:00Z"/>
  <w16cex:commentExtensible w16cex:durableId="23C651B6" w16cex:dateUtc="2021-02-04T09:57:00Z"/>
  <w16cex:commentExtensible w16cex:durableId="23C65549" w16cex:dateUtc="2021-02-04T10:13:00Z"/>
  <w16cex:commentExtensible w16cex:durableId="23C65853" w16cex:dateUtc="2021-02-04T10:26:00Z"/>
  <w16cex:commentExtensible w16cex:durableId="23C65B21" w16cex:dateUtc="2021-02-04T10:38:00Z"/>
  <w16cex:commentExtensible w16cex:durableId="23C39EB7" w16cex:dateUtc="2021-02-02T08:49:00Z"/>
  <w16cex:commentExtensible w16cex:durableId="23C65C23" w16cex:dateUtc="2021-02-04T10:42:00Z"/>
  <w16cex:commentExtensible w16cex:durableId="23C65C9D" w16cex:dateUtc="2021-02-04T10:44:00Z"/>
  <w16cex:commentExtensible w16cex:durableId="23C65E8A" w16cex:dateUtc="2021-02-04T10:52:00Z"/>
  <w16cex:commentExtensible w16cex:durableId="23C65FEE" w16cex:dateUtc="2021-02-04T10:58:00Z"/>
  <w16cex:commentExtensible w16cex:durableId="23C660E4" w16cex:dateUtc="2021-02-04T11:02:00Z"/>
  <w16cex:commentExtensible w16cex:durableId="23C660C6" w16cex:dateUtc="2021-02-04T10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AC8FEE5" w16cid:durableId="23C3B45F"/>
  <w16cid:commentId w16cid:paraId="743815C4" w16cid:durableId="23C3B4F8"/>
  <w16cid:commentId w16cid:paraId="54EADA47" w16cid:durableId="23C650B7"/>
  <w16cid:commentId w16cid:paraId="4D07C5D3" w16cid:durableId="23C3B261"/>
  <w16cid:commentId w16cid:paraId="1B2F4AE6" w16cid:durableId="23C65264"/>
  <w16cid:commentId w16cid:paraId="6E1E7620" w16cid:durableId="23C651B6"/>
  <w16cid:commentId w16cid:paraId="17058322" w16cid:durableId="23C04937"/>
  <w16cid:commentId w16cid:paraId="64A21276" w16cid:durableId="23C650BA"/>
  <w16cid:commentId w16cid:paraId="6E8138B4" w16cid:durableId="23C650BB"/>
  <w16cid:commentId w16cid:paraId="319D5585" w16cid:durableId="23C04938"/>
  <w16cid:commentId w16cid:paraId="1F01C70F" w16cid:durableId="23C04939"/>
  <w16cid:commentId w16cid:paraId="31CDBA8E" w16cid:durableId="23C650BE"/>
  <w16cid:commentId w16cid:paraId="690CFA4A" w16cid:durableId="23C65549"/>
  <w16cid:commentId w16cid:paraId="42DA4189" w16cid:durableId="23C65853"/>
  <w16cid:commentId w16cid:paraId="0462136C" w16cid:durableId="23C650BF"/>
  <w16cid:commentId w16cid:paraId="53ED94DC" w16cid:durableId="23C650C0"/>
  <w16cid:commentId w16cid:paraId="564361A5" w16cid:durableId="23C65B21"/>
  <w16cid:commentId w16cid:paraId="6E6DB84D" w16cid:durableId="23C3B71D"/>
  <w16cid:commentId w16cid:paraId="65B15078" w16cid:durableId="23C39EB7"/>
  <w16cid:commentId w16cid:paraId="17E23F27" w16cid:durableId="23C0493A"/>
  <w16cid:commentId w16cid:paraId="7B43E276" w16cid:durableId="23C3B7C1"/>
  <w16cid:commentId w16cid:paraId="4FBFC600" w16cid:durableId="23C0493B"/>
  <w16cid:commentId w16cid:paraId="14EFE53B" w16cid:durableId="23C65C23"/>
  <w16cid:commentId w16cid:paraId="61BB6CB3" w16cid:durableId="23C65C9D"/>
  <w16cid:commentId w16cid:paraId="18C3BF5A" w16cid:durableId="23C0493C"/>
  <w16cid:commentId w16cid:paraId="1BECB6C0" w16cid:durableId="23C3BCA4"/>
  <w16cid:commentId w16cid:paraId="34498D81" w16cid:durableId="23C650C7"/>
  <w16cid:commentId w16cid:paraId="3BD94E91" w16cid:durableId="23C650C8"/>
  <w16cid:commentId w16cid:paraId="0EF83231" w16cid:durableId="23C3BDC4"/>
  <w16cid:commentId w16cid:paraId="1CD5804E" w16cid:durableId="23C3BFF7"/>
  <w16cid:commentId w16cid:paraId="372DC707" w16cid:durableId="23C3C02C"/>
  <w16cid:commentId w16cid:paraId="64E1B319" w16cid:durableId="23C0493D"/>
  <w16cid:commentId w16cid:paraId="04CF0669" w16cid:durableId="23C65E8A"/>
  <w16cid:commentId w16cid:paraId="618BC188" w16cid:durableId="23C3C1A4"/>
  <w16cid:commentId w16cid:paraId="1D95CF30" w16cid:durableId="23C3C27D"/>
  <w16cid:commentId w16cid:paraId="2C4A367A" w16cid:durableId="23C65FEE"/>
  <w16cid:commentId w16cid:paraId="06EBB86D" w16cid:durableId="23C0493E"/>
  <w16cid:commentId w16cid:paraId="54DC20A9" w16cid:durableId="23C660E4"/>
  <w16cid:commentId w16cid:paraId="3D4ECF96" w16cid:durableId="23C660C6"/>
  <w16cid:commentId w16cid:paraId="2A4B4AC3" w16cid:durableId="23C3C505"/>
  <w16cid:commentId w16cid:paraId="19486A4C" w16cid:durableId="23C3C44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ECA" w:rsidRDefault="00FC7ECA">
      <w:r>
        <w:separator/>
      </w:r>
    </w:p>
  </w:endnote>
  <w:endnote w:type="continuationSeparator" w:id="0">
    <w:p w:rsidR="00FC7ECA" w:rsidRDefault="00FC7ECA">
      <w:r>
        <w:continuationSeparator/>
      </w:r>
    </w:p>
  </w:endnote>
  <w:endnote w:type="continuationNotice" w:id="1">
    <w:p w:rsidR="00FC7ECA" w:rsidRDefault="00FC7ECA">
      <w:pPr>
        <w:spacing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1A" w:rsidRDefault="001A2A1A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ECA" w:rsidRDefault="00FC7ECA">
      <w:r>
        <w:separator/>
      </w:r>
    </w:p>
  </w:footnote>
  <w:footnote w:type="continuationSeparator" w:id="0">
    <w:p w:rsidR="00FC7ECA" w:rsidRDefault="00FC7ECA">
      <w:r>
        <w:continuationSeparator/>
      </w:r>
    </w:p>
  </w:footnote>
  <w:footnote w:type="continuationNotice" w:id="1">
    <w:p w:rsidR="00FC7ECA" w:rsidRDefault="00FC7ECA">
      <w:pPr>
        <w:spacing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A1A" w:rsidRDefault="009B4EE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03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9B4EE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03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9B4EE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1A2A1A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037">
      <w:rPr>
        <w:rFonts w:ascii="Arial" w:hAnsi="Arial" w:cs="Arial" w:hint="eastAsia"/>
        <w:bCs/>
        <w:noProof/>
        <w:sz w:val="18"/>
        <w:szCs w:val="18"/>
        <w:lang w:eastAsia="zh-CN"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1A2A1A" w:rsidRDefault="001A2A1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7D71"/>
    <w:multiLevelType w:val="hybridMultilevel"/>
    <w:tmpl w:val="3A367F50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2F47E4A"/>
    <w:multiLevelType w:val="hybridMultilevel"/>
    <w:tmpl w:val="BB367820"/>
    <w:lvl w:ilvl="0" w:tplc="E9FAE494">
      <w:start w:val="6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">
    <w:nsid w:val="0F3E61EF"/>
    <w:multiLevelType w:val="hybridMultilevel"/>
    <w:tmpl w:val="773A49FE"/>
    <w:lvl w:ilvl="0" w:tplc="4B6CBD3E">
      <w:start w:val="6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">
    <w:nsid w:val="1D1A3071"/>
    <w:multiLevelType w:val="hybridMultilevel"/>
    <w:tmpl w:val="18B2CA38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>
    <w:nsid w:val="1F2913BA"/>
    <w:multiLevelType w:val="hybridMultilevel"/>
    <w:tmpl w:val="117E5FD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>
    <w:nsid w:val="2C7B326F"/>
    <w:multiLevelType w:val="hybridMultilevel"/>
    <w:tmpl w:val="5CD48ED0"/>
    <w:lvl w:ilvl="0" w:tplc="D2C2D204">
      <w:start w:val="6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6">
    <w:nsid w:val="2CFD3262"/>
    <w:multiLevelType w:val="hybridMultilevel"/>
    <w:tmpl w:val="3698F7DE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31140130"/>
    <w:multiLevelType w:val="multilevel"/>
    <w:tmpl w:val="9D2E6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>
    <w:nsid w:val="337845AC"/>
    <w:multiLevelType w:val="hybridMultilevel"/>
    <w:tmpl w:val="31981674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3E0C1C40"/>
    <w:multiLevelType w:val="hybridMultilevel"/>
    <w:tmpl w:val="01068F7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4084572F"/>
    <w:multiLevelType w:val="hybridMultilevel"/>
    <w:tmpl w:val="1456767A"/>
    <w:lvl w:ilvl="0" w:tplc="F6E68D58">
      <w:start w:val="6"/>
      <w:numFmt w:val="bullet"/>
      <w:lvlText w:val="-"/>
      <w:lvlJc w:val="left"/>
      <w:pPr>
        <w:ind w:left="4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1">
    <w:nsid w:val="453C51B2"/>
    <w:multiLevelType w:val="hybridMultilevel"/>
    <w:tmpl w:val="0792CA3C"/>
    <w:lvl w:ilvl="0" w:tplc="E59ADCFA">
      <w:start w:val="6"/>
      <w:numFmt w:val="bullet"/>
      <w:lvlText w:val="-"/>
      <w:lvlJc w:val="left"/>
      <w:pPr>
        <w:ind w:left="64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>
    <w:nsid w:val="4734602F"/>
    <w:multiLevelType w:val="hybridMultilevel"/>
    <w:tmpl w:val="5C7C7058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47AD0EA0"/>
    <w:multiLevelType w:val="hybridMultilevel"/>
    <w:tmpl w:val="ABB0104E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597B0B8C"/>
    <w:multiLevelType w:val="multilevel"/>
    <w:tmpl w:val="956E0C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eastAsia"/>
      </w:rPr>
    </w:lvl>
  </w:abstractNum>
  <w:abstractNum w:abstractNumId="15">
    <w:nsid w:val="5C8E6D3A"/>
    <w:multiLevelType w:val="hybridMultilevel"/>
    <w:tmpl w:val="4468DD80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5F8949CB"/>
    <w:multiLevelType w:val="hybridMultilevel"/>
    <w:tmpl w:val="873C7CE6"/>
    <w:lvl w:ilvl="0" w:tplc="3DF4465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681C4AA7"/>
    <w:multiLevelType w:val="hybridMultilevel"/>
    <w:tmpl w:val="46C463C4"/>
    <w:lvl w:ilvl="0" w:tplc="79F4E664">
      <w:start w:val="6"/>
      <w:numFmt w:val="bullet"/>
      <w:lvlText w:val="-"/>
      <w:lvlJc w:val="left"/>
      <w:pPr>
        <w:ind w:left="100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4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8" w:hanging="420"/>
      </w:pPr>
      <w:rPr>
        <w:rFonts w:ascii="Wingdings" w:hAnsi="Wingdings" w:hint="default"/>
      </w:rPr>
    </w:lvl>
  </w:abstractNum>
  <w:abstractNum w:abstractNumId="18">
    <w:nsid w:val="68792877"/>
    <w:multiLevelType w:val="hybridMultilevel"/>
    <w:tmpl w:val="2F66C8F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1AA6957"/>
    <w:multiLevelType w:val="hybridMultilevel"/>
    <w:tmpl w:val="DD860832"/>
    <w:lvl w:ilvl="0" w:tplc="6F188764">
      <w:start w:val="8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>
    <w:nsid w:val="71CA285B"/>
    <w:multiLevelType w:val="hybridMultilevel"/>
    <w:tmpl w:val="E5186586"/>
    <w:lvl w:ilvl="0" w:tplc="A5009E90">
      <w:start w:val="3"/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7A8F0FC5"/>
    <w:multiLevelType w:val="hybridMultilevel"/>
    <w:tmpl w:val="581C89EC"/>
    <w:lvl w:ilvl="0" w:tplc="40AA0402">
      <w:start w:val="7"/>
      <w:numFmt w:val="bullet"/>
      <w:lvlText w:val="-"/>
      <w:lvlJc w:val="left"/>
      <w:pPr>
        <w:ind w:left="987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8"/>
  </w:num>
  <w:num w:numId="4">
    <w:abstractNumId w:val="4"/>
  </w:num>
  <w:num w:numId="5">
    <w:abstractNumId w:val="12"/>
  </w:num>
  <w:num w:numId="6">
    <w:abstractNumId w:val="20"/>
  </w:num>
  <w:num w:numId="7">
    <w:abstractNumId w:val="0"/>
  </w:num>
  <w:num w:numId="8">
    <w:abstractNumId w:val="9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9"/>
  </w:num>
  <w:num w:numId="19">
    <w:abstractNumId w:val="6"/>
  </w:num>
  <w:num w:numId="20">
    <w:abstractNumId w:val="3"/>
  </w:num>
  <w:num w:numId="21">
    <w:abstractNumId w:val="15"/>
  </w:num>
  <w:num w:numId="22">
    <w:abstractNumId w:val="21"/>
  </w:num>
  <w:num w:numId="23">
    <w:abstractNumId w:val="18"/>
  </w:num>
  <w:num w:numId="24">
    <w:abstractNumId w:val="5"/>
  </w:num>
  <w:num w:numId="25">
    <w:abstractNumId w:val="11"/>
  </w:num>
  <w:num w:numId="26">
    <w:abstractNumId w:val="2"/>
  </w:num>
  <w:num w:numId="27">
    <w:abstractNumId w:val="17"/>
  </w:num>
  <w:num w:numId="28">
    <w:abstractNumId w:val="10"/>
  </w:num>
  <w:num w:numId="29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removeDateAndTime/>
  <w:printFractionalCharacterWidth/>
  <w:embedSystemFonts/>
  <w:bordersDoNotSurroundHeader/>
  <w:bordersDoNotSurroundFooter/>
  <w:proofState w:spelling="clean" w:grammar="clean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4E213A"/>
    <w:rsid w:val="00001004"/>
    <w:rsid w:val="0000176C"/>
    <w:rsid w:val="0000425D"/>
    <w:rsid w:val="00004369"/>
    <w:rsid w:val="00010247"/>
    <w:rsid w:val="00010A55"/>
    <w:rsid w:val="00013B0B"/>
    <w:rsid w:val="00013E10"/>
    <w:rsid w:val="000179E4"/>
    <w:rsid w:val="00021792"/>
    <w:rsid w:val="0002267D"/>
    <w:rsid w:val="00022B8B"/>
    <w:rsid w:val="00026698"/>
    <w:rsid w:val="00030BC6"/>
    <w:rsid w:val="000313BB"/>
    <w:rsid w:val="00032A2C"/>
    <w:rsid w:val="00033397"/>
    <w:rsid w:val="00034B50"/>
    <w:rsid w:val="000375AD"/>
    <w:rsid w:val="00040095"/>
    <w:rsid w:val="00040B58"/>
    <w:rsid w:val="0004225B"/>
    <w:rsid w:val="00042F49"/>
    <w:rsid w:val="00044656"/>
    <w:rsid w:val="000505A2"/>
    <w:rsid w:val="00050AE8"/>
    <w:rsid w:val="00051834"/>
    <w:rsid w:val="000524D6"/>
    <w:rsid w:val="00052A0C"/>
    <w:rsid w:val="00052D9C"/>
    <w:rsid w:val="00054A22"/>
    <w:rsid w:val="00054AA9"/>
    <w:rsid w:val="00054B9F"/>
    <w:rsid w:val="00057309"/>
    <w:rsid w:val="00062023"/>
    <w:rsid w:val="000630B5"/>
    <w:rsid w:val="000655A6"/>
    <w:rsid w:val="00066320"/>
    <w:rsid w:val="00066415"/>
    <w:rsid w:val="00071191"/>
    <w:rsid w:val="0007331F"/>
    <w:rsid w:val="00074446"/>
    <w:rsid w:val="00075ABC"/>
    <w:rsid w:val="00080008"/>
    <w:rsid w:val="00080512"/>
    <w:rsid w:val="00081CF9"/>
    <w:rsid w:val="00082091"/>
    <w:rsid w:val="0008223D"/>
    <w:rsid w:val="00082EFF"/>
    <w:rsid w:val="00085AC5"/>
    <w:rsid w:val="0008629C"/>
    <w:rsid w:val="00086E5D"/>
    <w:rsid w:val="00087274"/>
    <w:rsid w:val="00087BB8"/>
    <w:rsid w:val="000917F8"/>
    <w:rsid w:val="00095AD9"/>
    <w:rsid w:val="00095EC7"/>
    <w:rsid w:val="00097D5F"/>
    <w:rsid w:val="000A0FF6"/>
    <w:rsid w:val="000A4132"/>
    <w:rsid w:val="000A5B4E"/>
    <w:rsid w:val="000A60B4"/>
    <w:rsid w:val="000A6226"/>
    <w:rsid w:val="000A677C"/>
    <w:rsid w:val="000A7720"/>
    <w:rsid w:val="000B04D1"/>
    <w:rsid w:val="000B67E6"/>
    <w:rsid w:val="000B7090"/>
    <w:rsid w:val="000C07D9"/>
    <w:rsid w:val="000C30A5"/>
    <w:rsid w:val="000C476B"/>
    <w:rsid w:val="000C47C3"/>
    <w:rsid w:val="000C6E49"/>
    <w:rsid w:val="000D453D"/>
    <w:rsid w:val="000D58AB"/>
    <w:rsid w:val="000D6646"/>
    <w:rsid w:val="000D6813"/>
    <w:rsid w:val="000E1042"/>
    <w:rsid w:val="000E26FC"/>
    <w:rsid w:val="000E32C9"/>
    <w:rsid w:val="000E4552"/>
    <w:rsid w:val="000E4D27"/>
    <w:rsid w:val="000F3FC5"/>
    <w:rsid w:val="000F414E"/>
    <w:rsid w:val="000F49F8"/>
    <w:rsid w:val="000F6892"/>
    <w:rsid w:val="000F6CBF"/>
    <w:rsid w:val="000F7559"/>
    <w:rsid w:val="00100372"/>
    <w:rsid w:val="00102ADF"/>
    <w:rsid w:val="00103ACB"/>
    <w:rsid w:val="00104B79"/>
    <w:rsid w:val="00104CF7"/>
    <w:rsid w:val="00105DC0"/>
    <w:rsid w:val="00106D30"/>
    <w:rsid w:val="00111AC7"/>
    <w:rsid w:val="00112370"/>
    <w:rsid w:val="001166AA"/>
    <w:rsid w:val="001167C8"/>
    <w:rsid w:val="00120F3A"/>
    <w:rsid w:val="001213D8"/>
    <w:rsid w:val="00122F9C"/>
    <w:rsid w:val="00123121"/>
    <w:rsid w:val="001233C4"/>
    <w:rsid w:val="00125A9E"/>
    <w:rsid w:val="0012617F"/>
    <w:rsid w:val="001304E3"/>
    <w:rsid w:val="00130A3B"/>
    <w:rsid w:val="00130DE7"/>
    <w:rsid w:val="00131417"/>
    <w:rsid w:val="00132CFA"/>
    <w:rsid w:val="00133525"/>
    <w:rsid w:val="0013537D"/>
    <w:rsid w:val="00136595"/>
    <w:rsid w:val="00136774"/>
    <w:rsid w:val="0013696F"/>
    <w:rsid w:val="0014091E"/>
    <w:rsid w:val="00143A88"/>
    <w:rsid w:val="0014415C"/>
    <w:rsid w:val="00144FE7"/>
    <w:rsid w:val="0014686C"/>
    <w:rsid w:val="00147B24"/>
    <w:rsid w:val="00147F43"/>
    <w:rsid w:val="001511C6"/>
    <w:rsid w:val="001524B6"/>
    <w:rsid w:val="001531A5"/>
    <w:rsid w:val="00153A76"/>
    <w:rsid w:val="00154037"/>
    <w:rsid w:val="00154760"/>
    <w:rsid w:val="00155044"/>
    <w:rsid w:val="00155375"/>
    <w:rsid w:val="00155485"/>
    <w:rsid w:val="00155DF3"/>
    <w:rsid w:val="00156801"/>
    <w:rsid w:val="00157A4A"/>
    <w:rsid w:val="00157A97"/>
    <w:rsid w:val="00157D92"/>
    <w:rsid w:val="00166343"/>
    <w:rsid w:val="0017222A"/>
    <w:rsid w:val="00173BD7"/>
    <w:rsid w:val="00174030"/>
    <w:rsid w:val="001752E2"/>
    <w:rsid w:val="00175474"/>
    <w:rsid w:val="001762FA"/>
    <w:rsid w:val="00176CD3"/>
    <w:rsid w:val="00180B32"/>
    <w:rsid w:val="00184024"/>
    <w:rsid w:val="00185083"/>
    <w:rsid w:val="00187DCD"/>
    <w:rsid w:val="00190204"/>
    <w:rsid w:val="001921BC"/>
    <w:rsid w:val="001924B7"/>
    <w:rsid w:val="00192EFD"/>
    <w:rsid w:val="001938E5"/>
    <w:rsid w:val="001943C2"/>
    <w:rsid w:val="001948DC"/>
    <w:rsid w:val="00195371"/>
    <w:rsid w:val="00195774"/>
    <w:rsid w:val="00196CA9"/>
    <w:rsid w:val="001A1B56"/>
    <w:rsid w:val="001A2A1A"/>
    <w:rsid w:val="001A3794"/>
    <w:rsid w:val="001A4C42"/>
    <w:rsid w:val="001A7420"/>
    <w:rsid w:val="001B1729"/>
    <w:rsid w:val="001B6637"/>
    <w:rsid w:val="001B6C19"/>
    <w:rsid w:val="001C21C3"/>
    <w:rsid w:val="001C233E"/>
    <w:rsid w:val="001C3444"/>
    <w:rsid w:val="001C39DE"/>
    <w:rsid w:val="001C5106"/>
    <w:rsid w:val="001D013F"/>
    <w:rsid w:val="001D02C2"/>
    <w:rsid w:val="001D0E10"/>
    <w:rsid w:val="001D50E8"/>
    <w:rsid w:val="001E19F2"/>
    <w:rsid w:val="001E1CF6"/>
    <w:rsid w:val="001E41B0"/>
    <w:rsid w:val="001F0341"/>
    <w:rsid w:val="001F0C1D"/>
    <w:rsid w:val="001F1132"/>
    <w:rsid w:val="001F168B"/>
    <w:rsid w:val="001F3D73"/>
    <w:rsid w:val="001F5359"/>
    <w:rsid w:val="001F623F"/>
    <w:rsid w:val="001F7F15"/>
    <w:rsid w:val="00205886"/>
    <w:rsid w:val="00206263"/>
    <w:rsid w:val="00206BDB"/>
    <w:rsid w:val="00207319"/>
    <w:rsid w:val="00210886"/>
    <w:rsid w:val="002111D1"/>
    <w:rsid w:val="00214823"/>
    <w:rsid w:val="0021686F"/>
    <w:rsid w:val="00217114"/>
    <w:rsid w:val="0022067C"/>
    <w:rsid w:val="00221221"/>
    <w:rsid w:val="00223BA2"/>
    <w:rsid w:val="00225BF7"/>
    <w:rsid w:val="002278C6"/>
    <w:rsid w:val="002341A6"/>
    <w:rsid w:val="002347A2"/>
    <w:rsid w:val="00234EA3"/>
    <w:rsid w:val="002368EF"/>
    <w:rsid w:val="00237D21"/>
    <w:rsid w:val="00240229"/>
    <w:rsid w:val="00241809"/>
    <w:rsid w:val="0024319E"/>
    <w:rsid w:val="00244C9B"/>
    <w:rsid w:val="002461FB"/>
    <w:rsid w:val="00246A99"/>
    <w:rsid w:val="00247DD8"/>
    <w:rsid w:val="002525B8"/>
    <w:rsid w:val="00252BF9"/>
    <w:rsid w:val="00257FC6"/>
    <w:rsid w:val="002605CB"/>
    <w:rsid w:val="002647D2"/>
    <w:rsid w:val="00264C17"/>
    <w:rsid w:val="00266AD9"/>
    <w:rsid w:val="00267352"/>
    <w:rsid w:val="002675F0"/>
    <w:rsid w:val="00267FBD"/>
    <w:rsid w:val="00270BF3"/>
    <w:rsid w:val="00271D33"/>
    <w:rsid w:val="00273A7C"/>
    <w:rsid w:val="00274777"/>
    <w:rsid w:val="00274D03"/>
    <w:rsid w:val="002752A4"/>
    <w:rsid w:val="00277374"/>
    <w:rsid w:val="002808E4"/>
    <w:rsid w:val="00281B0A"/>
    <w:rsid w:val="0028232B"/>
    <w:rsid w:val="00282677"/>
    <w:rsid w:val="00282858"/>
    <w:rsid w:val="00285A65"/>
    <w:rsid w:val="00285AFF"/>
    <w:rsid w:val="00287174"/>
    <w:rsid w:val="002934DC"/>
    <w:rsid w:val="00293909"/>
    <w:rsid w:val="00294BD4"/>
    <w:rsid w:val="00297872"/>
    <w:rsid w:val="002A0281"/>
    <w:rsid w:val="002A1AC8"/>
    <w:rsid w:val="002A1C41"/>
    <w:rsid w:val="002A32D6"/>
    <w:rsid w:val="002A4305"/>
    <w:rsid w:val="002A72E3"/>
    <w:rsid w:val="002B0541"/>
    <w:rsid w:val="002B072B"/>
    <w:rsid w:val="002B2D99"/>
    <w:rsid w:val="002B6339"/>
    <w:rsid w:val="002B6967"/>
    <w:rsid w:val="002C5138"/>
    <w:rsid w:val="002C542F"/>
    <w:rsid w:val="002C5529"/>
    <w:rsid w:val="002C769D"/>
    <w:rsid w:val="002D0669"/>
    <w:rsid w:val="002D2CB9"/>
    <w:rsid w:val="002D3866"/>
    <w:rsid w:val="002D50B8"/>
    <w:rsid w:val="002D6C86"/>
    <w:rsid w:val="002D7C84"/>
    <w:rsid w:val="002E00EE"/>
    <w:rsid w:val="002E0AF5"/>
    <w:rsid w:val="002E1FAD"/>
    <w:rsid w:val="002E205C"/>
    <w:rsid w:val="002E3F5E"/>
    <w:rsid w:val="002E6E0F"/>
    <w:rsid w:val="002E715F"/>
    <w:rsid w:val="002F3707"/>
    <w:rsid w:val="002F5821"/>
    <w:rsid w:val="002F5B79"/>
    <w:rsid w:val="002F612D"/>
    <w:rsid w:val="00300BBB"/>
    <w:rsid w:val="00304CC7"/>
    <w:rsid w:val="00305C5D"/>
    <w:rsid w:val="003103EA"/>
    <w:rsid w:val="00314F74"/>
    <w:rsid w:val="003169C1"/>
    <w:rsid w:val="003172DC"/>
    <w:rsid w:val="00317FD4"/>
    <w:rsid w:val="00320543"/>
    <w:rsid w:val="00327B72"/>
    <w:rsid w:val="003301E1"/>
    <w:rsid w:val="003301F8"/>
    <w:rsid w:val="003330B8"/>
    <w:rsid w:val="00342070"/>
    <w:rsid w:val="00342E82"/>
    <w:rsid w:val="00347705"/>
    <w:rsid w:val="00347E0B"/>
    <w:rsid w:val="0035036C"/>
    <w:rsid w:val="003511A4"/>
    <w:rsid w:val="003535CA"/>
    <w:rsid w:val="0035462D"/>
    <w:rsid w:val="00355D16"/>
    <w:rsid w:val="0035713F"/>
    <w:rsid w:val="00361E2C"/>
    <w:rsid w:val="00362184"/>
    <w:rsid w:val="00362373"/>
    <w:rsid w:val="00364089"/>
    <w:rsid w:val="00364146"/>
    <w:rsid w:val="003650FD"/>
    <w:rsid w:val="00365E89"/>
    <w:rsid w:val="00365EA2"/>
    <w:rsid w:val="00367A18"/>
    <w:rsid w:val="00371014"/>
    <w:rsid w:val="00371C5C"/>
    <w:rsid w:val="00374EAA"/>
    <w:rsid w:val="00375F5E"/>
    <w:rsid w:val="003765B8"/>
    <w:rsid w:val="00380289"/>
    <w:rsid w:val="00384715"/>
    <w:rsid w:val="00384C03"/>
    <w:rsid w:val="0038750C"/>
    <w:rsid w:val="00390C9E"/>
    <w:rsid w:val="00393978"/>
    <w:rsid w:val="00394213"/>
    <w:rsid w:val="003971F0"/>
    <w:rsid w:val="00397AE3"/>
    <w:rsid w:val="003A0635"/>
    <w:rsid w:val="003A0C9E"/>
    <w:rsid w:val="003A1C33"/>
    <w:rsid w:val="003A4DF2"/>
    <w:rsid w:val="003A73DB"/>
    <w:rsid w:val="003B05D4"/>
    <w:rsid w:val="003B0B07"/>
    <w:rsid w:val="003B396E"/>
    <w:rsid w:val="003B3F97"/>
    <w:rsid w:val="003B5359"/>
    <w:rsid w:val="003C0341"/>
    <w:rsid w:val="003C0343"/>
    <w:rsid w:val="003C096C"/>
    <w:rsid w:val="003C0ACB"/>
    <w:rsid w:val="003C107A"/>
    <w:rsid w:val="003C12C3"/>
    <w:rsid w:val="003C13F6"/>
    <w:rsid w:val="003C2B45"/>
    <w:rsid w:val="003C3971"/>
    <w:rsid w:val="003C4C61"/>
    <w:rsid w:val="003C5087"/>
    <w:rsid w:val="003C5E70"/>
    <w:rsid w:val="003C5E96"/>
    <w:rsid w:val="003D2401"/>
    <w:rsid w:val="003D46D0"/>
    <w:rsid w:val="003D5B69"/>
    <w:rsid w:val="003D79FD"/>
    <w:rsid w:val="003D7A10"/>
    <w:rsid w:val="003E18A3"/>
    <w:rsid w:val="003E33F7"/>
    <w:rsid w:val="003E346D"/>
    <w:rsid w:val="003E44BF"/>
    <w:rsid w:val="003E4706"/>
    <w:rsid w:val="003E61AC"/>
    <w:rsid w:val="003E6381"/>
    <w:rsid w:val="003E745A"/>
    <w:rsid w:val="003F047E"/>
    <w:rsid w:val="003F5F94"/>
    <w:rsid w:val="003F7245"/>
    <w:rsid w:val="00400A2F"/>
    <w:rsid w:val="00401DAB"/>
    <w:rsid w:val="00402AF5"/>
    <w:rsid w:val="004033A2"/>
    <w:rsid w:val="00404BF9"/>
    <w:rsid w:val="00404E8E"/>
    <w:rsid w:val="00405658"/>
    <w:rsid w:val="0040581A"/>
    <w:rsid w:val="004102D5"/>
    <w:rsid w:val="00411E73"/>
    <w:rsid w:val="004127F2"/>
    <w:rsid w:val="004142E3"/>
    <w:rsid w:val="00414A78"/>
    <w:rsid w:val="00416E20"/>
    <w:rsid w:val="004174B9"/>
    <w:rsid w:val="0041773A"/>
    <w:rsid w:val="00420FF7"/>
    <w:rsid w:val="0042116D"/>
    <w:rsid w:val="004219A8"/>
    <w:rsid w:val="00423334"/>
    <w:rsid w:val="00423430"/>
    <w:rsid w:val="00425306"/>
    <w:rsid w:val="00425C90"/>
    <w:rsid w:val="00426CCE"/>
    <w:rsid w:val="00430162"/>
    <w:rsid w:val="004312D9"/>
    <w:rsid w:val="00434217"/>
    <w:rsid w:val="004345EC"/>
    <w:rsid w:val="00434779"/>
    <w:rsid w:val="0043509C"/>
    <w:rsid w:val="004365E1"/>
    <w:rsid w:val="00437220"/>
    <w:rsid w:val="004411F1"/>
    <w:rsid w:val="004425A0"/>
    <w:rsid w:val="00443507"/>
    <w:rsid w:val="00443E21"/>
    <w:rsid w:val="0044486F"/>
    <w:rsid w:val="0044530E"/>
    <w:rsid w:val="00445B11"/>
    <w:rsid w:val="00446EBB"/>
    <w:rsid w:val="00447628"/>
    <w:rsid w:val="00447F78"/>
    <w:rsid w:val="00450489"/>
    <w:rsid w:val="00451AB8"/>
    <w:rsid w:val="00451DB8"/>
    <w:rsid w:val="00452294"/>
    <w:rsid w:val="004534F3"/>
    <w:rsid w:val="00455269"/>
    <w:rsid w:val="0045693D"/>
    <w:rsid w:val="004574A3"/>
    <w:rsid w:val="00465515"/>
    <w:rsid w:val="00467B12"/>
    <w:rsid w:val="0047033A"/>
    <w:rsid w:val="00470E94"/>
    <w:rsid w:val="00472994"/>
    <w:rsid w:val="004744E9"/>
    <w:rsid w:val="004754ED"/>
    <w:rsid w:val="0048706F"/>
    <w:rsid w:val="0048745C"/>
    <w:rsid w:val="0049499A"/>
    <w:rsid w:val="00495159"/>
    <w:rsid w:val="004959C2"/>
    <w:rsid w:val="00495D52"/>
    <w:rsid w:val="004A3309"/>
    <w:rsid w:val="004A5DDD"/>
    <w:rsid w:val="004A63C7"/>
    <w:rsid w:val="004A757F"/>
    <w:rsid w:val="004B2507"/>
    <w:rsid w:val="004B3158"/>
    <w:rsid w:val="004B557D"/>
    <w:rsid w:val="004B7C6F"/>
    <w:rsid w:val="004C017A"/>
    <w:rsid w:val="004C0815"/>
    <w:rsid w:val="004C26C6"/>
    <w:rsid w:val="004C616F"/>
    <w:rsid w:val="004C723A"/>
    <w:rsid w:val="004D2028"/>
    <w:rsid w:val="004D343E"/>
    <w:rsid w:val="004D3578"/>
    <w:rsid w:val="004D3EB6"/>
    <w:rsid w:val="004D4418"/>
    <w:rsid w:val="004D4AB4"/>
    <w:rsid w:val="004D51D2"/>
    <w:rsid w:val="004D53FF"/>
    <w:rsid w:val="004D55EF"/>
    <w:rsid w:val="004E015F"/>
    <w:rsid w:val="004E0908"/>
    <w:rsid w:val="004E1354"/>
    <w:rsid w:val="004E213A"/>
    <w:rsid w:val="004E259C"/>
    <w:rsid w:val="004E2A53"/>
    <w:rsid w:val="004E2C2C"/>
    <w:rsid w:val="004E6ADF"/>
    <w:rsid w:val="004E6C69"/>
    <w:rsid w:val="004F0988"/>
    <w:rsid w:val="004F0E15"/>
    <w:rsid w:val="004F2AF4"/>
    <w:rsid w:val="004F3340"/>
    <w:rsid w:val="004F5063"/>
    <w:rsid w:val="0050202A"/>
    <w:rsid w:val="00502036"/>
    <w:rsid w:val="00502EB9"/>
    <w:rsid w:val="00506166"/>
    <w:rsid w:val="005107EA"/>
    <w:rsid w:val="00510D2E"/>
    <w:rsid w:val="0051230D"/>
    <w:rsid w:val="00515668"/>
    <w:rsid w:val="00517785"/>
    <w:rsid w:val="00520DE9"/>
    <w:rsid w:val="00522027"/>
    <w:rsid w:val="005234E1"/>
    <w:rsid w:val="00524CBB"/>
    <w:rsid w:val="00530490"/>
    <w:rsid w:val="005308A4"/>
    <w:rsid w:val="00532434"/>
    <w:rsid w:val="0053388B"/>
    <w:rsid w:val="00533A22"/>
    <w:rsid w:val="00535773"/>
    <w:rsid w:val="0053604B"/>
    <w:rsid w:val="005370A5"/>
    <w:rsid w:val="005415BC"/>
    <w:rsid w:val="00543B06"/>
    <w:rsid w:val="00543E6C"/>
    <w:rsid w:val="00544C97"/>
    <w:rsid w:val="0054607A"/>
    <w:rsid w:val="00546E73"/>
    <w:rsid w:val="005474B4"/>
    <w:rsid w:val="00550C8B"/>
    <w:rsid w:val="00553EF8"/>
    <w:rsid w:val="00555340"/>
    <w:rsid w:val="005571EF"/>
    <w:rsid w:val="00565087"/>
    <w:rsid w:val="00570AD2"/>
    <w:rsid w:val="005724AF"/>
    <w:rsid w:val="00581721"/>
    <w:rsid w:val="00585B9B"/>
    <w:rsid w:val="00585C26"/>
    <w:rsid w:val="00586B8B"/>
    <w:rsid w:val="005871CD"/>
    <w:rsid w:val="00587D8A"/>
    <w:rsid w:val="005924B4"/>
    <w:rsid w:val="00592B57"/>
    <w:rsid w:val="005957F3"/>
    <w:rsid w:val="00596457"/>
    <w:rsid w:val="00597B11"/>
    <w:rsid w:val="005A2412"/>
    <w:rsid w:val="005A34C9"/>
    <w:rsid w:val="005A3C90"/>
    <w:rsid w:val="005A6CC5"/>
    <w:rsid w:val="005B507B"/>
    <w:rsid w:val="005B5894"/>
    <w:rsid w:val="005B7F68"/>
    <w:rsid w:val="005C1F11"/>
    <w:rsid w:val="005C3235"/>
    <w:rsid w:val="005C4769"/>
    <w:rsid w:val="005C4D7E"/>
    <w:rsid w:val="005C4E98"/>
    <w:rsid w:val="005C7768"/>
    <w:rsid w:val="005D2E01"/>
    <w:rsid w:val="005D7526"/>
    <w:rsid w:val="005E04C0"/>
    <w:rsid w:val="005E1C7F"/>
    <w:rsid w:val="005E36FF"/>
    <w:rsid w:val="005E38F9"/>
    <w:rsid w:val="005E3992"/>
    <w:rsid w:val="005E4BB2"/>
    <w:rsid w:val="005E690F"/>
    <w:rsid w:val="005E7B45"/>
    <w:rsid w:val="005E7F28"/>
    <w:rsid w:val="005F0303"/>
    <w:rsid w:val="005F0555"/>
    <w:rsid w:val="005F0EE2"/>
    <w:rsid w:val="005F3316"/>
    <w:rsid w:val="005F4D97"/>
    <w:rsid w:val="005F4F35"/>
    <w:rsid w:val="006000BE"/>
    <w:rsid w:val="00600CDD"/>
    <w:rsid w:val="00602AEA"/>
    <w:rsid w:val="006031D7"/>
    <w:rsid w:val="00606FDB"/>
    <w:rsid w:val="00611062"/>
    <w:rsid w:val="00612742"/>
    <w:rsid w:val="00614FDF"/>
    <w:rsid w:val="0062056F"/>
    <w:rsid w:val="00623367"/>
    <w:rsid w:val="00625097"/>
    <w:rsid w:val="00627CB4"/>
    <w:rsid w:val="0063178A"/>
    <w:rsid w:val="00632D4B"/>
    <w:rsid w:val="00633504"/>
    <w:rsid w:val="0063543D"/>
    <w:rsid w:val="00635B60"/>
    <w:rsid w:val="006400A2"/>
    <w:rsid w:val="00640B3D"/>
    <w:rsid w:val="00641905"/>
    <w:rsid w:val="00644BA8"/>
    <w:rsid w:val="00645EB1"/>
    <w:rsid w:val="00647114"/>
    <w:rsid w:val="00647601"/>
    <w:rsid w:val="00653974"/>
    <w:rsid w:val="006546DC"/>
    <w:rsid w:val="00654D8C"/>
    <w:rsid w:val="00661BD0"/>
    <w:rsid w:val="006637E2"/>
    <w:rsid w:val="0066408B"/>
    <w:rsid w:val="00666DA7"/>
    <w:rsid w:val="006734A5"/>
    <w:rsid w:val="00674825"/>
    <w:rsid w:val="0067565A"/>
    <w:rsid w:val="0067718A"/>
    <w:rsid w:val="00677F5D"/>
    <w:rsid w:val="00681249"/>
    <w:rsid w:val="0068434E"/>
    <w:rsid w:val="00685812"/>
    <w:rsid w:val="00685D50"/>
    <w:rsid w:val="00687802"/>
    <w:rsid w:val="00687DA2"/>
    <w:rsid w:val="00696B03"/>
    <w:rsid w:val="006A0136"/>
    <w:rsid w:val="006A04E9"/>
    <w:rsid w:val="006A1CA9"/>
    <w:rsid w:val="006A323F"/>
    <w:rsid w:val="006A6FB7"/>
    <w:rsid w:val="006A7E7B"/>
    <w:rsid w:val="006B1E98"/>
    <w:rsid w:val="006B2DF4"/>
    <w:rsid w:val="006B30D0"/>
    <w:rsid w:val="006B4FF0"/>
    <w:rsid w:val="006B50A4"/>
    <w:rsid w:val="006B67A4"/>
    <w:rsid w:val="006C03E4"/>
    <w:rsid w:val="006C1EE7"/>
    <w:rsid w:val="006C34F0"/>
    <w:rsid w:val="006C3907"/>
    <w:rsid w:val="006C3CFE"/>
    <w:rsid w:val="006C3D95"/>
    <w:rsid w:val="006C3EC9"/>
    <w:rsid w:val="006C471E"/>
    <w:rsid w:val="006C7B51"/>
    <w:rsid w:val="006D1847"/>
    <w:rsid w:val="006D3F38"/>
    <w:rsid w:val="006D46BA"/>
    <w:rsid w:val="006D5880"/>
    <w:rsid w:val="006E4CC3"/>
    <w:rsid w:val="006E5255"/>
    <w:rsid w:val="006E5C86"/>
    <w:rsid w:val="006E72F4"/>
    <w:rsid w:val="006F2573"/>
    <w:rsid w:val="006F3B2B"/>
    <w:rsid w:val="006F475D"/>
    <w:rsid w:val="006F5F3A"/>
    <w:rsid w:val="006F6372"/>
    <w:rsid w:val="006F77FC"/>
    <w:rsid w:val="00701116"/>
    <w:rsid w:val="00702437"/>
    <w:rsid w:val="00702EE8"/>
    <w:rsid w:val="0070357B"/>
    <w:rsid w:val="007047CB"/>
    <w:rsid w:val="00706784"/>
    <w:rsid w:val="00706BC6"/>
    <w:rsid w:val="0071182D"/>
    <w:rsid w:val="00713C44"/>
    <w:rsid w:val="0071478B"/>
    <w:rsid w:val="00715555"/>
    <w:rsid w:val="007162CD"/>
    <w:rsid w:val="007230D8"/>
    <w:rsid w:val="0072339C"/>
    <w:rsid w:val="00724625"/>
    <w:rsid w:val="007258DA"/>
    <w:rsid w:val="00727427"/>
    <w:rsid w:val="00730053"/>
    <w:rsid w:val="00730A3C"/>
    <w:rsid w:val="00730D0D"/>
    <w:rsid w:val="00732C07"/>
    <w:rsid w:val="007332E0"/>
    <w:rsid w:val="00734A5B"/>
    <w:rsid w:val="007357C3"/>
    <w:rsid w:val="007369E0"/>
    <w:rsid w:val="007375B5"/>
    <w:rsid w:val="00737D12"/>
    <w:rsid w:val="0074026F"/>
    <w:rsid w:val="007403C3"/>
    <w:rsid w:val="0074074D"/>
    <w:rsid w:val="00741208"/>
    <w:rsid w:val="007429F6"/>
    <w:rsid w:val="00743FCE"/>
    <w:rsid w:val="007443AB"/>
    <w:rsid w:val="00744E76"/>
    <w:rsid w:val="00745014"/>
    <w:rsid w:val="00750EC4"/>
    <w:rsid w:val="00751B7B"/>
    <w:rsid w:val="00751DDD"/>
    <w:rsid w:val="00752147"/>
    <w:rsid w:val="007530FB"/>
    <w:rsid w:val="00755144"/>
    <w:rsid w:val="00757BAC"/>
    <w:rsid w:val="00761014"/>
    <w:rsid w:val="00761279"/>
    <w:rsid w:val="00761FE5"/>
    <w:rsid w:val="00762BB5"/>
    <w:rsid w:val="00763400"/>
    <w:rsid w:val="00764EB2"/>
    <w:rsid w:val="007650E8"/>
    <w:rsid w:val="007651B9"/>
    <w:rsid w:val="00765397"/>
    <w:rsid w:val="00766FFB"/>
    <w:rsid w:val="007706CC"/>
    <w:rsid w:val="00770EF6"/>
    <w:rsid w:val="00771E05"/>
    <w:rsid w:val="007723F3"/>
    <w:rsid w:val="0077257C"/>
    <w:rsid w:val="00774DA4"/>
    <w:rsid w:val="00775599"/>
    <w:rsid w:val="007760F2"/>
    <w:rsid w:val="00781F0F"/>
    <w:rsid w:val="007825BE"/>
    <w:rsid w:val="00785248"/>
    <w:rsid w:val="00787AAB"/>
    <w:rsid w:val="007918EB"/>
    <w:rsid w:val="00792E6D"/>
    <w:rsid w:val="00793F13"/>
    <w:rsid w:val="007954AF"/>
    <w:rsid w:val="007969C0"/>
    <w:rsid w:val="00796E8C"/>
    <w:rsid w:val="007A1652"/>
    <w:rsid w:val="007A2897"/>
    <w:rsid w:val="007A2FBE"/>
    <w:rsid w:val="007A30D0"/>
    <w:rsid w:val="007A4556"/>
    <w:rsid w:val="007A51A3"/>
    <w:rsid w:val="007A6224"/>
    <w:rsid w:val="007B4E11"/>
    <w:rsid w:val="007B5ABE"/>
    <w:rsid w:val="007B600E"/>
    <w:rsid w:val="007B6387"/>
    <w:rsid w:val="007B70F6"/>
    <w:rsid w:val="007C047B"/>
    <w:rsid w:val="007C164B"/>
    <w:rsid w:val="007C234D"/>
    <w:rsid w:val="007C45D2"/>
    <w:rsid w:val="007C7654"/>
    <w:rsid w:val="007D00EE"/>
    <w:rsid w:val="007D67C1"/>
    <w:rsid w:val="007D67C7"/>
    <w:rsid w:val="007E352B"/>
    <w:rsid w:val="007E4364"/>
    <w:rsid w:val="007E43E5"/>
    <w:rsid w:val="007E4C2F"/>
    <w:rsid w:val="007E5FC7"/>
    <w:rsid w:val="007E61CC"/>
    <w:rsid w:val="007F0F4A"/>
    <w:rsid w:val="007F57A4"/>
    <w:rsid w:val="007F6B17"/>
    <w:rsid w:val="007F6BD9"/>
    <w:rsid w:val="007F6D77"/>
    <w:rsid w:val="00800E82"/>
    <w:rsid w:val="00801DED"/>
    <w:rsid w:val="00802732"/>
    <w:rsid w:val="008028A4"/>
    <w:rsid w:val="00803329"/>
    <w:rsid w:val="0080455A"/>
    <w:rsid w:val="00804BFF"/>
    <w:rsid w:val="00805055"/>
    <w:rsid w:val="008063D9"/>
    <w:rsid w:val="008124F8"/>
    <w:rsid w:val="00812E55"/>
    <w:rsid w:val="00815344"/>
    <w:rsid w:val="00817F83"/>
    <w:rsid w:val="008234AB"/>
    <w:rsid w:val="00826E01"/>
    <w:rsid w:val="008270ED"/>
    <w:rsid w:val="00830747"/>
    <w:rsid w:val="00830BA5"/>
    <w:rsid w:val="008313F9"/>
    <w:rsid w:val="008315F4"/>
    <w:rsid w:val="00837DA3"/>
    <w:rsid w:val="00840B79"/>
    <w:rsid w:val="0084188C"/>
    <w:rsid w:val="00841C4A"/>
    <w:rsid w:val="00842439"/>
    <w:rsid w:val="0084280D"/>
    <w:rsid w:val="00844BBD"/>
    <w:rsid w:val="008451B5"/>
    <w:rsid w:val="00847548"/>
    <w:rsid w:val="008478F9"/>
    <w:rsid w:val="00847FE5"/>
    <w:rsid w:val="008529B3"/>
    <w:rsid w:val="00854C57"/>
    <w:rsid w:val="008573F6"/>
    <w:rsid w:val="008575E4"/>
    <w:rsid w:val="0086013D"/>
    <w:rsid w:val="00860483"/>
    <w:rsid w:val="0086099D"/>
    <w:rsid w:val="008613A1"/>
    <w:rsid w:val="008631CC"/>
    <w:rsid w:val="00866ADE"/>
    <w:rsid w:val="00866D1F"/>
    <w:rsid w:val="008706F9"/>
    <w:rsid w:val="00873342"/>
    <w:rsid w:val="00873C45"/>
    <w:rsid w:val="00874A2E"/>
    <w:rsid w:val="008768CA"/>
    <w:rsid w:val="00876DCE"/>
    <w:rsid w:val="008803D5"/>
    <w:rsid w:val="00881235"/>
    <w:rsid w:val="00881BDC"/>
    <w:rsid w:val="00881FFD"/>
    <w:rsid w:val="00883DF7"/>
    <w:rsid w:val="00884547"/>
    <w:rsid w:val="00885EF0"/>
    <w:rsid w:val="008871E4"/>
    <w:rsid w:val="00891429"/>
    <w:rsid w:val="00893470"/>
    <w:rsid w:val="00893DDF"/>
    <w:rsid w:val="00894634"/>
    <w:rsid w:val="008975DE"/>
    <w:rsid w:val="008A0929"/>
    <w:rsid w:val="008A237F"/>
    <w:rsid w:val="008A2CAD"/>
    <w:rsid w:val="008A370A"/>
    <w:rsid w:val="008A3756"/>
    <w:rsid w:val="008A3B9E"/>
    <w:rsid w:val="008A447B"/>
    <w:rsid w:val="008A5372"/>
    <w:rsid w:val="008A5800"/>
    <w:rsid w:val="008A5F14"/>
    <w:rsid w:val="008A6A59"/>
    <w:rsid w:val="008B1F49"/>
    <w:rsid w:val="008B6D74"/>
    <w:rsid w:val="008C292A"/>
    <w:rsid w:val="008C384C"/>
    <w:rsid w:val="008C4089"/>
    <w:rsid w:val="008C6A35"/>
    <w:rsid w:val="008C7413"/>
    <w:rsid w:val="008D0A55"/>
    <w:rsid w:val="008D1BC0"/>
    <w:rsid w:val="008D509B"/>
    <w:rsid w:val="008D555A"/>
    <w:rsid w:val="008D6CC9"/>
    <w:rsid w:val="008E06DE"/>
    <w:rsid w:val="008E1547"/>
    <w:rsid w:val="008E1CEF"/>
    <w:rsid w:val="008E39F1"/>
    <w:rsid w:val="008E4A7B"/>
    <w:rsid w:val="008E63D4"/>
    <w:rsid w:val="008E6653"/>
    <w:rsid w:val="008F0885"/>
    <w:rsid w:val="008F18CE"/>
    <w:rsid w:val="008F328E"/>
    <w:rsid w:val="008F3B89"/>
    <w:rsid w:val="008F3EC7"/>
    <w:rsid w:val="008F7331"/>
    <w:rsid w:val="008F7BE4"/>
    <w:rsid w:val="00901778"/>
    <w:rsid w:val="00901C84"/>
    <w:rsid w:val="0090271F"/>
    <w:rsid w:val="00902E23"/>
    <w:rsid w:val="00903022"/>
    <w:rsid w:val="00907AF7"/>
    <w:rsid w:val="00910792"/>
    <w:rsid w:val="00910B1D"/>
    <w:rsid w:val="009114D7"/>
    <w:rsid w:val="00912FC6"/>
    <w:rsid w:val="0091348E"/>
    <w:rsid w:val="00914CE1"/>
    <w:rsid w:val="00915845"/>
    <w:rsid w:val="00915C4D"/>
    <w:rsid w:val="009164AD"/>
    <w:rsid w:val="00916621"/>
    <w:rsid w:val="0091766A"/>
    <w:rsid w:val="00917CCB"/>
    <w:rsid w:val="009222F0"/>
    <w:rsid w:val="00924A3B"/>
    <w:rsid w:val="00925952"/>
    <w:rsid w:val="0092639F"/>
    <w:rsid w:val="00926AEA"/>
    <w:rsid w:val="00927AB2"/>
    <w:rsid w:val="00931386"/>
    <w:rsid w:val="0093197A"/>
    <w:rsid w:val="009327EF"/>
    <w:rsid w:val="009351AB"/>
    <w:rsid w:val="00937184"/>
    <w:rsid w:val="00940678"/>
    <w:rsid w:val="009411B0"/>
    <w:rsid w:val="00942EC2"/>
    <w:rsid w:val="00945239"/>
    <w:rsid w:val="00946068"/>
    <w:rsid w:val="00947E43"/>
    <w:rsid w:val="0095022F"/>
    <w:rsid w:val="00952185"/>
    <w:rsid w:val="00952BE7"/>
    <w:rsid w:val="009530EC"/>
    <w:rsid w:val="009549C1"/>
    <w:rsid w:val="0095757B"/>
    <w:rsid w:val="00960969"/>
    <w:rsid w:val="00961251"/>
    <w:rsid w:val="00961557"/>
    <w:rsid w:val="00963872"/>
    <w:rsid w:val="009638E0"/>
    <w:rsid w:val="00963AE7"/>
    <w:rsid w:val="0096455A"/>
    <w:rsid w:val="00964608"/>
    <w:rsid w:val="00965DCB"/>
    <w:rsid w:val="00966DBF"/>
    <w:rsid w:val="009701EC"/>
    <w:rsid w:val="00971C5E"/>
    <w:rsid w:val="00972B6C"/>
    <w:rsid w:val="009743FC"/>
    <w:rsid w:val="00974634"/>
    <w:rsid w:val="00974C17"/>
    <w:rsid w:val="00975813"/>
    <w:rsid w:val="009764ED"/>
    <w:rsid w:val="00984100"/>
    <w:rsid w:val="00984C12"/>
    <w:rsid w:val="00986891"/>
    <w:rsid w:val="00986A63"/>
    <w:rsid w:val="0098793C"/>
    <w:rsid w:val="00990569"/>
    <w:rsid w:val="00992B01"/>
    <w:rsid w:val="00993CBE"/>
    <w:rsid w:val="0099556D"/>
    <w:rsid w:val="00997E22"/>
    <w:rsid w:val="009A20FB"/>
    <w:rsid w:val="009A27A8"/>
    <w:rsid w:val="009A6B4B"/>
    <w:rsid w:val="009A70E0"/>
    <w:rsid w:val="009A7B42"/>
    <w:rsid w:val="009A7F8F"/>
    <w:rsid w:val="009B0617"/>
    <w:rsid w:val="009B1AA3"/>
    <w:rsid w:val="009B2B64"/>
    <w:rsid w:val="009B4366"/>
    <w:rsid w:val="009B4EE7"/>
    <w:rsid w:val="009B5883"/>
    <w:rsid w:val="009B5B70"/>
    <w:rsid w:val="009B60C3"/>
    <w:rsid w:val="009B7102"/>
    <w:rsid w:val="009C0B80"/>
    <w:rsid w:val="009C20EE"/>
    <w:rsid w:val="009C39A2"/>
    <w:rsid w:val="009C50E1"/>
    <w:rsid w:val="009C6187"/>
    <w:rsid w:val="009C625A"/>
    <w:rsid w:val="009C67E7"/>
    <w:rsid w:val="009D4568"/>
    <w:rsid w:val="009D5D8B"/>
    <w:rsid w:val="009D6631"/>
    <w:rsid w:val="009D67A7"/>
    <w:rsid w:val="009D75B5"/>
    <w:rsid w:val="009E0177"/>
    <w:rsid w:val="009E45E4"/>
    <w:rsid w:val="009E591D"/>
    <w:rsid w:val="009E7F48"/>
    <w:rsid w:val="009F1B01"/>
    <w:rsid w:val="009F37B7"/>
    <w:rsid w:val="009F38EE"/>
    <w:rsid w:val="009F42C6"/>
    <w:rsid w:val="009F4CE0"/>
    <w:rsid w:val="009F5D1F"/>
    <w:rsid w:val="009F61A3"/>
    <w:rsid w:val="00A00AA8"/>
    <w:rsid w:val="00A00D4A"/>
    <w:rsid w:val="00A029CA"/>
    <w:rsid w:val="00A04641"/>
    <w:rsid w:val="00A04C01"/>
    <w:rsid w:val="00A05772"/>
    <w:rsid w:val="00A05846"/>
    <w:rsid w:val="00A05F63"/>
    <w:rsid w:val="00A10F02"/>
    <w:rsid w:val="00A12433"/>
    <w:rsid w:val="00A1280D"/>
    <w:rsid w:val="00A147CB"/>
    <w:rsid w:val="00A151DC"/>
    <w:rsid w:val="00A15EB6"/>
    <w:rsid w:val="00A164B4"/>
    <w:rsid w:val="00A17C7B"/>
    <w:rsid w:val="00A17CE6"/>
    <w:rsid w:val="00A2069B"/>
    <w:rsid w:val="00A2191A"/>
    <w:rsid w:val="00A238BA"/>
    <w:rsid w:val="00A25C7F"/>
    <w:rsid w:val="00A2616E"/>
    <w:rsid w:val="00A26956"/>
    <w:rsid w:val="00A269C7"/>
    <w:rsid w:val="00A27180"/>
    <w:rsid w:val="00A27486"/>
    <w:rsid w:val="00A27C8A"/>
    <w:rsid w:val="00A322E5"/>
    <w:rsid w:val="00A33BA6"/>
    <w:rsid w:val="00A349C7"/>
    <w:rsid w:val="00A37505"/>
    <w:rsid w:val="00A3784F"/>
    <w:rsid w:val="00A426DA"/>
    <w:rsid w:val="00A46160"/>
    <w:rsid w:val="00A47317"/>
    <w:rsid w:val="00A508BD"/>
    <w:rsid w:val="00A52EBE"/>
    <w:rsid w:val="00A53724"/>
    <w:rsid w:val="00A53B49"/>
    <w:rsid w:val="00A54732"/>
    <w:rsid w:val="00A56066"/>
    <w:rsid w:val="00A6058E"/>
    <w:rsid w:val="00A622B5"/>
    <w:rsid w:val="00A659F8"/>
    <w:rsid w:val="00A70CB9"/>
    <w:rsid w:val="00A711E6"/>
    <w:rsid w:val="00A73129"/>
    <w:rsid w:val="00A76332"/>
    <w:rsid w:val="00A7667C"/>
    <w:rsid w:val="00A77950"/>
    <w:rsid w:val="00A82346"/>
    <w:rsid w:val="00A84F92"/>
    <w:rsid w:val="00A8697A"/>
    <w:rsid w:val="00A90941"/>
    <w:rsid w:val="00A92BA1"/>
    <w:rsid w:val="00A96265"/>
    <w:rsid w:val="00A967DA"/>
    <w:rsid w:val="00A96DFD"/>
    <w:rsid w:val="00A96E30"/>
    <w:rsid w:val="00AA04B1"/>
    <w:rsid w:val="00AA06CE"/>
    <w:rsid w:val="00AA4328"/>
    <w:rsid w:val="00AA55A9"/>
    <w:rsid w:val="00AB1A24"/>
    <w:rsid w:val="00AB5B9B"/>
    <w:rsid w:val="00AC11B4"/>
    <w:rsid w:val="00AC2EF0"/>
    <w:rsid w:val="00AC3E72"/>
    <w:rsid w:val="00AC46C4"/>
    <w:rsid w:val="00AC6AD5"/>
    <w:rsid w:val="00AC6BC6"/>
    <w:rsid w:val="00AC78B7"/>
    <w:rsid w:val="00AD16A8"/>
    <w:rsid w:val="00AD20C3"/>
    <w:rsid w:val="00AD39B0"/>
    <w:rsid w:val="00AD4D4F"/>
    <w:rsid w:val="00AD5C28"/>
    <w:rsid w:val="00AD7AC1"/>
    <w:rsid w:val="00AE1287"/>
    <w:rsid w:val="00AE1A3D"/>
    <w:rsid w:val="00AE1D6D"/>
    <w:rsid w:val="00AE4D42"/>
    <w:rsid w:val="00AE61FE"/>
    <w:rsid w:val="00AE65E2"/>
    <w:rsid w:val="00AF20B4"/>
    <w:rsid w:val="00B009D8"/>
    <w:rsid w:val="00B039D4"/>
    <w:rsid w:val="00B0503D"/>
    <w:rsid w:val="00B05B37"/>
    <w:rsid w:val="00B05D66"/>
    <w:rsid w:val="00B11C81"/>
    <w:rsid w:val="00B13B94"/>
    <w:rsid w:val="00B13D27"/>
    <w:rsid w:val="00B153B0"/>
    <w:rsid w:val="00B15449"/>
    <w:rsid w:val="00B1762E"/>
    <w:rsid w:val="00B17C6E"/>
    <w:rsid w:val="00B22902"/>
    <w:rsid w:val="00B232D8"/>
    <w:rsid w:val="00B2580C"/>
    <w:rsid w:val="00B271E8"/>
    <w:rsid w:val="00B27836"/>
    <w:rsid w:val="00B3286C"/>
    <w:rsid w:val="00B32C56"/>
    <w:rsid w:val="00B33E40"/>
    <w:rsid w:val="00B34019"/>
    <w:rsid w:val="00B3553F"/>
    <w:rsid w:val="00B416BD"/>
    <w:rsid w:val="00B44143"/>
    <w:rsid w:val="00B44D94"/>
    <w:rsid w:val="00B45082"/>
    <w:rsid w:val="00B47281"/>
    <w:rsid w:val="00B51ED7"/>
    <w:rsid w:val="00B52E5B"/>
    <w:rsid w:val="00B567D9"/>
    <w:rsid w:val="00B57B48"/>
    <w:rsid w:val="00B64E6F"/>
    <w:rsid w:val="00B67E6D"/>
    <w:rsid w:val="00B7218B"/>
    <w:rsid w:val="00B75140"/>
    <w:rsid w:val="00B753D0"/>
    <w:rsid w:val="00B759B6"/>
    <w:rsid w:val="00B76798"/>
    <w:rsid w:val="00B76FEE"/>
    <w:rsid w:val="00B7760E"/>
    <w:rsid w:val="00B80333"/>
    <w:rsid w:val="00B813C5"/>
    <w:rsid w:val="00B82E87"/>
    <w:rsid w:val="00B85979"/>
    <w:rsid w:val="00B85C39"/>
    <w:rsid w:val="00B86F59"/>
    <w:rsid w:val="00B90218"/>
    <w:rsid w:val="00B90741"/>
    <w:rsid w:val="00B90D16"/>
    <w:rsid w:val="00B923CF"/>
    <w:rsid w:val="00B92CD1"/>
    <w:rsid w:val="00B93086"/>
    <w:rsid w:val="00B94FBB"/>
    <w:rsid w:val="00B951D0"/>
    <w:rsid w:val="00B967E9"/>
    <w:rsid w:val="00B9714E"/>
    <w:rsid w:val="00BA0914"/>
    <w:rsid w:val="00BA19ED"/>
    <w:rsid w:val="00BA24CF"/>
    <w:rsid w:val="00BA4B8D"/>
    <w:rsid w:val="00BA4BED"/>
    <w:rsid w:val="00BA72AF"/>
    <w:rsid w:val="00BA7DD8"/>
    <w:rsid w:val="00BB0610"/>
    <w:rsid w:val="00BB0E6B"/>
    <w:rsid w:val="00BB3368"/>
    <w:rsid w:val="00BC0F7D"/>
    <w:rsid w:val="00BC1F9E"/>
    <w:rsid w:val="00BC2B38"/>
    <w:rsid w:val="00BC52A7"/>
    <w:rsid w:val="00BD0085"/>
    <w:rsid w:val="00BD0194"/>
    <w:rsid w:val="00BD03B6"/>
    <w:rsid w:val="00BD12B8"/>
    <w:rsid w:val="00BD496C"/>
    <w:rsid w:val="00BD5508"/>
    <w:rsid w:val="00BD67ED"/>
    <w:rsid w:val="00BD7D31"/>
    <w:rsid w:val="00BE04B7"/>
    <w:rsid w:val="00BE3255"/>
    <w:rsid w:val="00BE49C9"/>
    <w:rsid w:val="00BE5086"/>
    <w:rsid w:val="00BE5599"/>
    <w:rsid w:val="00BE6728"/>
    <w:rsid w:val="00BF02C2"/>
    <w:rsid w:val="00BF128E"/>
    <w:rsid w:val="00BF6933"/>
    <w:rsid w:val="00C0097B"/>
    <w:rsid w:val="00C02D79"/>
    <w:rsid w:val="00C06D8E"/>
    <w:rsid w:val="00C06ED0"/>
    <w:rsid w:val="00C074DD"/>
    <w:rsid w:val="00C100AB"/>
    <w:rsid w:val="00C116C2"/>
    <w:rsid w:val="00C1352B"/>
    <w:rsid w:val="00C14043"/>
    <w:rsid w:val="00C14570"/>
    <w:rsid w:val="00C1496A"/>
    <w:rsid w:val="00C14A58"/>
    <w:rsid w:val="00C16798"/>
    <w:rsid w:val="00C17798"/>
    <w:rsid w:val="00C20BCE"/>
    <w:rsid w:val="00C2244D"/>
    <w:rsid w:val="00C2402A"/>
    <w:rsid w:val="00C3116F"/>
    <w:rsid w:val="00C33079"/>
    <w:rsid w:val="00C402C3"/>
    <w:rsid w:val="00C40474"/>
    <w:rsid w:val="00C42DEF"/>
    <w:rsid w:val="00C42E52"/>
    <w:rsid w:val="00C45231"/>
    <w:rsid w:val="00C4706A"/>
    <w:rsid w:val="00C4774D"/>
    <w:rsid w:val="00C514BA"/>
    <w:rsid w:val="00C530EB"/>
    <w:rsid w:val="00C55020"/>
    <w:rsid w:val="00C565C7"/>
    <w:rsid w:val="00C6214F"/>
    <w:rsid w:val="00C62FE6"/>
    <w:rsid w:val="00C64CC2"/>
    <w:rsid w:val="00C65C0C"/>
    <w:rsid w:val="00C66429"/>
    <w:rsid w:val="00C72833"/>
    <w:rsid w:val="00C7471B"/>
    <w:rsid w:val="00C757BA"/>
    <w:rsid w:val="00C770EE"/>
    <w:rsid w:val="00C77E1F"/>
    <w:rsid w:val="00C8046D"/>
    <w:rsid w:val="00C80C4C"/>
    <w:rsid w:val="00C80F1D"/>
    <w:rsid w:val="00C82357"/>
    <w:rsid w:val="00C8351F"/>
    <w:rsid w:val="00C8432D"/>
    <w:rsid w:val="00C87552"/>
    <w:rsid w:val="00C900AE"/>
    <w:rsid w:val="00C904CC"/>
    <w:rsid w:val="00C93382"/>
    <w:rsid w:val="00C9346F"/>
    <w:rsid w:val="00C93F40"/>
    <w:rsid w:val="00CA19FE"/>
    <w:rsid w:val="00CA1ABE"/>
    <w:rsid w:val="00CA3D0C"/>
    <w:rsid w:val="00CA5391"/>
    <w:rsid w:val="00CB148F"/>
    <w:rsid w:val="00CB2663"/>
    <w:rsid w:val="00CB299F"/>
    <w:rsid w:val="00CC1CAF"/>
    <w:rsid w:val="00CC2530"/>
    <w:rsid w:val="00CC317C"/>
    <w:rsid w:val="00CC31C2"/>
    <w:rsid w:val="00CC3C0C"/>
    <w:rsid w:val="00CD3F2A"/>
    <w:rsid w:val="00CD4886"/>
    <w:rsid w:val="00CD602B"/>
    <w:rsid w:val="00CD6655"/>
    <w:rsid w:val="00CD689A"/>
    <w:rsid w:val="00CE12B1"/>
    <w:rsid w:val="00CE2298"/>
    <w:rsid w:val="00CE5D6D"/>
    <w:rsid w:val="00CF07F7"/>
    <w:rsid w:val="00CF15E1"/>
    <w:rsid w:val="00CF2173"/>
    <w:rsid w:val="00CF291B"/>
    <w:rsid w:val="00CF6B9F"/>
    <w:rsid w:val="00D006A8"/>
    <w:rsid w:val="00D01618"/>
    <w:rsid w:val="00D062B8"/>
    <w:rsid w:val="00D068DA"/>
    <w:rsid w:val="00D07178"/>
    <w:rsid w:val="00D07430"/>
    <w:rsid w:val="00D1017D"/>
    <w:rsid w:val="00D10D29"/>
    <w:rsid w:val="00D1356A"/>
    <w:rsid w:val="00D16DD2"/>
    <w:rsid w:val="00D208CF"/>
    <w:rsid w:val="00D20BF0"/>
    <w:rsid w:val="00D21088"/>
    <w:rsid w:val="00D22D8E"/>
    <w:rsid w:val="00D23B79"/>
    <w:rsid w:val="00D23CB8"/>
    <w:rsid w:val="00D26AE5"/>
    <w:rsid w:val="00D26B0F"/>
    <w:rsid w:val="00D300B6"/>
    <w:rsid w:val="00D3097C"/>
    <w:rsid w:val="00D30EE4"/>
    <w:rsid w:val="00D311CC"/>
    <w:rsid w:val="00D34304"/>
    <w:rsid w:val="00D37D42"/>
    <w:rsid w:val="00D40DF3"/>
    <w:rsid w:val="00D4149F"/>
    <w:rsid w:val="00D41507"/>
    <w:rsid w:val="00D425CC"/>
    <w:rsid w:val="00D427E3"/>
    <w:rsid w:val="00D42E36"/>
    <w:rsid w:val="00D4424C"/>
    <w:rsid w:val="00D468D7"/>
    <w:rsid w:val="00D46D03"/>
    <w:rsid w:val="00D476A0"/>
    <w:rsid w:val="00D50440"/>
    <w:rsid w:val="00D51AF9"/>
    <w:rsid w:val="00D534BE"/>
    <w:rsid w:val="00D53A89"/>
    <w:rsid w:val="00D54278"/>
    <w:rsid w:val="00D55243"/>
    <w:rsid w:val="00D562E4"/>
    <w:rsid w:val="00D57972"/>
    <w:rsid w:val="00D60F0E"/>
    <w:rsid w:val="00D618F8"/>
    <w:rsid w:val="00D6209D"/>
    <w:rsid w:val="00D628F0"/>
    <w:rsid w:val="00D6295B"/>
    <w:rsid w:val="00D675A9"/>
    <w:rsid w:val="00D67AA9"/>
    <w:rsid w:val="00D67EE2"/>
    <w:rsid w:val="00D726D8"/>
    <w:rsid w:val="00D72E68"/>
    <w:rsid w:val="00D738D6"/>
    <w:rsid w:val="00D73BE9"/>
    <w:rsid w:val="00D740B5"/>
    <w:rsid w:val="00D755EB"/>
    <w:rsid w:val="00D76048"/>
    <w:rsid w:val="00D771D9"/>
    <w:rsid w:val="00D80557"/>
    <w:rsid w:val="00D814CD"/>
    <w:rsid w:val="00D81B90"/>
    <w:rsid w:val="00D822FB"/>
    <w:rsid w:val="00D828F2"/>
    <w:rsid w:val="00D83D49"/>
    <w:rsid w:val="00D84323"/>
    <w:rsid w:val="00D8478C"/>
    <w:rsid w:val="00D84B66"/>
    <w:rsid w:val="00D87E00"/>
    <w:rsid w:val="00D9134D"/>
    <w:rsid w:val="00D92A7C"/>
    <w:rsid w:val="00D94304"/>
    <w:rsid w:val="00D95360"/>
    <w:rsid w:val="00D96028"/>
    <w:rsid w:val="00D972B8"/>
    <w:rsid w:val="00DA084D"/>
    <w:rsid w:val="00DA1569"/>
    <w:rsid w:val="00DA26E6"/>
    <w:rsid w:val="00DA2869"/>
    <w:rsid w:val="00DA784E"/>
    <w:rsid w:val="00DA7A03"/>
    <w:rsid w:val="00DA7B13"/>
    <w:rsid w:val="00DA7D9E"/>
    <w:rsid w:val="00DB0B05"/>
    <w:rsid w:val="00DB1818"/>
    <w:rsid w:val="00DB28AC"/>
    <w:rsid w:val="00DC05E2"/>
    <w:rsid w:val="00DC1E66"/>
    <w:rsid w:val="00DC2E2C"/>
    <w:rsid w:val="00DC309B"/>
    <w:rsid w:val="00DC316B"/>
    <w:rsid w:val="00DC4BB3"/>
    <w:rsid w:val="00DC4DA2"/>
    <w:rsid w:val="00DC63BF"/>
    <w:rsid w:val="00DC7491"/>
    <w:rsid w:val="00DC7988"/>
    <w:rsid w:val="00DD053E"/>
    <w:rsid w:val="00DD075E"/>
    <w:rsid w:val="00DD4C17"/>
    <w:rsid w:val="00DD7469"/>
    <w:rsid w:val="00DD74A5"/>
    <w:rsid w:val="00DE1840"/>
    <w:rsid w:val="00DE2B79"/>
    <w:rsid w:val="00DE38C2"/>
    <w:rsid w:val="00DE4A7A"/>
    <w:rsid w:val="00DE54A0"/>
    <w:rsid w:val="00DE5AF5"/>
    <w:rsid w:val="00DE6A27"/>
    <w:rsid w:val="00DE6C30"/>
    <w:rsid w:val="00DF2B1F"/>
    <w:rsid w:val="00DF3480"/>
    <w:rsid w:val="00DF3DE0"/>
    <w:rsid w:val="00DF62CD"/>
    <w:rsid w:val="00DF7AF0"/>
    <w:rsid w:val="00E00686"/>
    <w:rsid w:val="00E04405"/>
    <w:rsid w:val="00E04961"/>
    <w:rsid w:val="00E06EB0"/>
    <w:rsid w:val="00E0789A"/>
    <w:rsid w:val="00E13095"/>
    <w:rsid w:val="00E13615"/>
    <w:rsid w:val="00E1552B"/>
    <w:rsid w:val="00E15681"/>
    <w:rsid w:val="00E16509"/>
    <w:rsid w:val="00E20B66"/>
    <w:rsid w:val="00E23230"/>
    <w:rsid w:val="00E25C2C"/>
    <w:rsid w:val="00E264EB"/>
    <w:rsid w:val="00E27FE8"/>
    <w:rsid w:val="00E308F0"/>
    <w:rsid w:val="00E311E7"/>
    <w:rsid w:val="00E315F9"/>
    <w:rsid w:val="00E32A3E"/>
    <w:rsid w:val="00E3324B"/>
    <w:rsid w:val="00E337D2"/>
    <w:rsid w:val="00E34CD6"/>
    <w:rsid w:val="00E351E3"/>
    <w:rsid w:val="00E35C01"/>
    <w:rsid w:val="00E364F1"/>
    <w:rsid w:val="00E36F38"/>
    <w:rsid w:val="00E42AA7"/>
    <w:rsid w:val="00E43C06"/>
    <w:rsid w:val="00E44582"/>
    <w:rsid w:val="00E46031"/>
    <w:rsid w:val="00E479E2"/>
    <w:rsid w:val="00E50D66"/>
    <w:rsid w:val="00E51164"/>
    <w:rsid w:val="00E550B5"/>
    <w:rsid w:val="00E609AE"/>
    <w:rsid w:val="00E61D89"/>
    <w:rsid w:val="00E6498E"/>
    <w:rsid w:val="00E64A09"/>
    <w:rsid w:val="00E66593"/>
    <w:rsid w:val="00E71C5B"/>
    <w:rsid w:val="00E71E8D"/>
    <w:rsid w:val="00E73D4E"/>
    <w:rsid w:val="00E76E99"/>
    <w:rsid w:val="00E77645"/>
    <w:rsid w:val="00E8506E"/>
    <w:rsid w:val="00E86142"/>
    <w:rsid w:val="00E86B00"/>
    <w:rsid w:val="00E9272E"/>
    <w:rsid w:val="00E93751"/>
    <w:rsid w:val="00EA05C3"/>
    <w:rsid w:val="00EA1248"/>
    <w:rsid w:val="00EA15B0"/>
    <w:rsid w:val="00EA2A2A"/>
    <w:rsid w:val="00EA4EDA"/>
    <w:rsid w:val="00EA5EA7"/>
    <w:rsid w:val="00EA7D36"/>
    <w:rsid w:val="00EB580C"/>
    <w:rsid w:val="00EB5E93"/>
    <w:rsid w:val="00EB616D"/>
    <w:rsid w:val="00EB61F5"/>
    <w:rsid w:val="00EC0E6B"/>
    <w:rsid w:val="00EC2213"/>
    <w:rsid w:val="00EC234B"/>
    <w:rsid w:val="00EC413D"/>
    <w:rsid w:val="00EC448E"/>
    <w:rsid w:val="00EC49A0"/>
    <w:rsid w:val="00EC4A25"/>
    <w:rsid w:val="00ED1748"/>
    <w:rsid w:val="00ED19EB"/>
    <w:rsid w:val="00ED2217"/>
    <w:rsid w:val="00ED290A"/>
    <w:rsid w:val="00ED35E4"/>
    <w:rsid w:val="00ED4182"/>
    <w:rsid w:val="00ED4224"/>
    <w:rsid w:val="00ED6729"/>
    <w:rsid w:val="00EE282D"/>
    <w:rsid w:val="00EE30B5"/>
    <w:rsid w:val="00EE3B52"/>
    <w:rsid w:val="00EF048B"/>
    <w:rsid w:val="00EF0F37"/>
    <w:rsid w:val="00EF3981"/>
    <w:rsid w:val="00F005A2"/>
    <w:rsid w:val="00F00E35"/>
    <w:rsid w:val="00F00F94"/>
    <w:rsid w:val="00F01234"/>
    <w:rsid w:val="00F025A2"/>
    <w:rsid w:val="00F038D9"/>
    <w:rsid w:val="00F04712"/>
    <w:rsid w:val="00F102F7"/>
    <w:rsid w:val="00F10FE9"/>
    <w:rsid w:val="00F112F7"/>
    <w:rsid w:val="00F11A45"/>
    <w:rsid w:val="00F11C50"/>
    <w:rsid w:val="00F13360"/>
    <w:rsid w:val="00F14B82"/>
    <w:rsid w:val="00F17356"/>
    <w:rsid w:val="00F20A1C"/>
    <w:rsid w:val="00F213E2"/>
    <w:rsid w:val="00F22EC7"/>
    <w:rsid w:val="00F23832"/>
    <w:rsid w:val="00F23873"/>
    <w:rsid w:val="00F25085"/>
    <w:rsid w:val="00F325C8"/>
    <w:rsid w:val="00F3278D"/>
    <w:rsid w:val="00F34AC0"/>
    <w:rsid w:val="00F360A2"/>
    <w:rsid w:val="00F3690B"/>
    <w:rsid w:val="00F406DA"/>
    <w:rsid w:val="00F41C1A"/>
    <w:rsid w:val="00F44545"/>
    <w:rsid w:val="00F460CB"/>
    <w:rsid w:val="00F46406"/>
    <w:rsid w:val="00F47DA3"/>
    <w:rsid w:val="00F53036"/>
    <w:rsid w:val="00F55B20"/>
    <w:rsid w:val="00F55C7C"/>
    <w:rsid w:val="00F55F1D"/>
    <w:rsid w:val="00F618E9"/>
    <w:rsid w:val="00F620E3"/>
    <w:rsid w:val="00F63D3F"/>
    <w:rsid w:val="00F64AFA"/>
    <w:rsid w:val="00F653B8"/>
    <w:rsid w:val="00F664DF"/>
    <w:rsid w:val="00F70AD5"/>
    <w:rsid w:val="00F719C4"/>
    <w:rsid w:val="00F732F3"/>
    <w:rsid w:val="00F76087"/>
    <w:rsid w:val="00F76341"/>
    <w:rsid w:val="00F81C03"/>
    <w:rsid w:val="00F85E22"/>
    <w:rsid w:val="00F85FDE"/>
    <w:rsid w:val="00F86220"/>
    <w:rsid w:val="00F9008D"/>
    <w:rsid w:val="00F90DE4"/>
    <w:rsid w:val="00F9436E"/>
    <w:rsid w:val="00F949DB"/>
    <w:rsid w:val="00FA0596"/>
    <w:rsid w:val="00FA1266"/>
    <w:rsid w:val="00FA1967"/>
    <w:rsid w:val="00FA1A22"/>
    <w:rsid w:val="00FA29DD"/>
    <w:rsid w:val="00FA2BEF"/>
    <w:rsid w:val="00FA2E17"/>
    <w:rsid w:val="00FA51AE"/>
    <w:rsid w:val="00FA7497"/>
    <w:rsid w:val="00FB07AD"/>
    <w:rsid w:val="00FB1B8F"/>
    <w:rsid w:val="00FB1C18"/>
    <w:rsid w:val="00FB2505"/>
    <w:rsid w:val="00FB3012"/>
    <w:rsid w:val="00FB391D"/>
    <w:rsid w:val="00FB3B9B"/>
    <w:rsid w:val="00FB3F9C"/>
    <w:rsid w:val="00FB4428"/>
    <w:rsid w:val="00FB5620"/>
    <w:rsid w:val="00FB729C"/>
    <w:rsid w:val="00FC0D01"/>
    <w:rsid w:val="00FC1192"/>
    <w:rsid w:val="00FC28CE"/>
    <w:rsid w:val="00FC2AC7"/>
    <w:rsid w:val="00FC3330"/>
    <w:rsid w:val="00FC4F34"/>
    <w:rsid w:val="00FC78D7"/>
    <w:rsid w:val="00FC7ECA"/>
    <w:rsid w:val="00FD088C"/>
    <w:rsid w:val="00FD0953"/>
    <w:rsid w:val="00FD179D"/>
    <w:rsid w:val="00FD1A2B"/>
    <w:rsid w:val="00FD293F"/>
    <w:rsid w:val="00FE0B5E"/>
    <w:rsid w:val="00FE112F"/>
    <w:rsid w:val="00FE6D7D"/>
    <w:rsid w:val="00FF2CAC"/>
    <w:rsid w:val="00FF43D9"/>
    <w:rsid w:val="349B8E6A"/>
    <w:rsid w:val="4E1C2085"/>
    <w:rsid w:val="610951EC"/>
    <w:rsid w:val="69A779DB"/>
    <w:rsid w:val="78EDA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D8E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F70A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F70A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F70A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F70A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70A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70AD5"/>
    <w:pPr>
      <w:outlineLvl w:val="5"/>
    </w:pPr>
  </w:style>
  <w:style w:type="paragraph" w:styleId="7">
    <w:name w:val="heading 7"/>
    <w:basedOn w:val="H6"/>
    <w:next w:val="a"/>
    <w:qFormat/>
    <w:rsid w:val="00F70AD5"/>
    <w:pPr>
      <w:outlineLvl w:val="6"/>
    </w:pPr>
  </w:style>
  <w:style w:type="paragraph" w:styleId="8">
    <w:name w:val="heading 8"/>
    <w:basedOn w:val="1"/>
    <w:next w:val="a"/>
    <w:qFormat/>
    <w:rsid w:val="00F70AD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70A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520DE9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520DE9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520DE9"/>
    <w:rPr>
      <w:rFonts w:ascii="Arial" w:hAnsi="Arial"/>
      <w:sz w:val="28"/>
      <w:lang w:eastAsia="en-US"/>
    </w:rPr>
  </w:style>
  <w:style w:type="paragraph" w:customStyle="1" w:styleId="H6">
    <w:name w:val="H6"/>
    <w:basedOn w:val="5"/>
    <w:next w:val="a"/>
    <w:rsid w:val="00F70AD5"/>
    <w:pPr>
      <w:ind w:left="1985" w:hanging="1985"/>
      <w:outlineLvl w:val="9"/>
    </w:pPr>
    <w:rPr>
      <w:sz w:val="20"/>
    </w:rPr>
  </w:style>
  <w:style w:type="character" w:customStyle="1" w:styleId="9Char">
    <w:name w:val="标题 9 Char"/>
    <w:link w:val="9"/>
    <w:rsid w:val="00520DE9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rsid w:val="00F70AD5"/>
    <w:pPr>
      <w:ind w:left="1418" w:hanging="1418"/>
    </w:pPr>
  </w:style>
  <w:style w:type="paragraph" w:styleId="80">
    <w:name w:val="toc 8"/>
    <w:basedOn w:val="10"/>
    <w:uiPriority w:val="39"/>
    <w:rsid w:val="00F70A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70A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F70A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70AD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F70A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520DE9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F70A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F70AD5"/>
    <w:pPr>
      <w:ind w:left="1701" w:hanging="1701"/>
    </w:pPr>
  </w:style>
  <w:style w:type="paragraph" w:styleId="40">
    <w:name w:val="toc 4"/>
    <w:basedOn w:val="30"/>
    <w:uiPriority w:val="39"/>
    <w:rsid w:val="00F70AD5"/>
    <w:pPr>
      <w:ind w:left="1418" w:hanging="1418"/>
    </w:pPr>
  </w:style>
  <w:style w:type="paragraph" w:styleId="30">
    <w:name w:val="toc 3"/>
    <w:basedOn w:val="20"/>
    <w:uiPriority w:val="39"/>
    <w:rsid w:val="00F70AD5"/>
    <w:pPr>
      <w:ind w:left="1134" w:hanging="1134"/>
    </w:pPr>
  </w:style>
  <w:style w:type="paragraph" w:styleId="20">
    <w:name w:val="toc 2"/>
    <w:basedOn w:val="10"/>
    <w:uiPriority w:val="39"/>
    <w:rsid w:val="00F70A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F70AD5"/>
    <w:pPr>
      <w:jc w:val="center"/>
    </w:pPr>
    <w:rPr>
      <w:i/>
    </w:rPr>
  </w:style>
  <w:style w:type="paragraph" w:customStyle="1" w:styleId="TT">
    <w:name w:val="TT"/>
    <w:basedOn w:val="1"/>
    <w:next w:val="a"/>
    <w:rsid w:val="00F70AD5"/>
    <w:pPr>
      <w:outlineLvl w:val="9"/>
    </w:pPr>
  </w:style>
  <w:style w:type="paragraph" w:customStyle="1" w:styleId="NO">
    <w:name w:val="NO"/>
    <w:basedOn w:val="a"/>
    <w:link w:val="NOZchn"/>
    <w:qFormat/>
    <w:rsid w:val="00F70AD5"/>
    <w:pPr>
      <w:keepLines/>
      <w:ind w:left="1135" w:hanging="851"/>
    </w:pPr>
  </w:style>
  <w:style w:type="character" w:customStyle="1" w:styleId="NOZchn">
    <w:name w:val="NO Zchn"/>
    <w:link w:val="NO"/>
    <w:rsid w:val="00520DE9"/>
    <w:rPr>
      <w:lang w:eastAsia="en-US"/>
    </w:rPr>
  </w:style>
  <w:style w:type="paragraph" w:customStyle="1" w:styleId="PL">
    <w:name w:val="PL"/>
    <w:rsid w:val="00F70A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70AD5"/>
    <w:pPr>
      <w:jc w:val="right"/>
    </w:pPr>
  </w:style>
  <w:style w:type="paragraph" w:customStyle="1" w:styleId="TAL">
    <w:name w:val="TAL"/>
    <w:basedOn w:val="a"/>
    <w:link w:val="TALChar"/>
    <w:rsid w:val="00F70AD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520DE9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F70AD5"/>
    <w:rPr>
      <w:b/>
    </w:rPr>
  </w:style>
  <w:style w:type="paragraph" w:customStyle="1" w:styleId="TAC">
    <w:name w:val="TAC"/>
    <w:basedOn w:val="TAL"/>
    <w:link w:val="TACChar"/>
    <w:rsid w:val="00F70AD5"/>
    <w:pPr>
      <w:jc w:val="center"/>
    </w:pPr>
  </w:style>
  <w:style w:type="character" w:customStyle="1" w:styleId="TACChar">
    <w:name w:val="TAC Char"/>
    <w:link w:val="TAC"/>
    <w:locked/>
    <w:rsid w:val="00520DE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0DE9"/>
    <w:rPr>
      <w:rFonts w:ascii="Arial" w:hAnsi="Arial"/>
      <w:b/>
      <w:sz w:val="18"/>
      <w:lang w:eastAsia="en-US"/>
    </w:rPr>
  </w:style>
  <w:style w:type="paragraph" w:customStyle="1" w:styleId="LD">
    <w:name w:val="LD"/>
    <w:rsid w:val="00F70A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F70AD5"/>
    <w:pPr>
      <w:keepLines/>
      <w:ind w:left="1702" w:hanging="1418"/>
    </w:pPr>
  </w:style>
  <w:style w:type="character" w:customStyle="1" w:styleId="EXChar">
    <w:name w:val="EX Char"/>
    <w:link w:val="EX"/>
    <w:locked/>
    <w:rsid w:val="00520DE9"/>
    <w:rPr>
      <w:lang w:eastAsia="en-US"/>
    </w:rPr>
  </w:style>
  <w:style w:type="paragraph" w:customStyle="1" w:styleId="FP">
    <w:name w:val="FP"/>
    <w:basedOn w:val="a"/>
    <w:rsid w:val="00F70AD5"/>
    <w:pPr>
      <w:spacing w:after="0"/>
    </w:pPr>
  </w:style>
  <w:style w:type="paragraph" w:customStyle="1" w:styleId="NW">
    <w:name w:val="NW"/>
    <w:basedOn w:val="NO"/>
    <w:rsid w:val="00F70AD5"/>
    <w:pPr>
      <w:spacing w:after="0"/>
    </w:pPr>
  </w:style>
  <w:style w:type="paragraph" w:customStyle="1" w:styleId="EW">
    <w:name w:val="EW"/>
    <w:basedOn w:val="EX"/>
    <w:rsid w:val="00F70AD5"/>
    <w:pPr>
      <w:spacing w:after="0"/>
    </w:pPr>
  </w:style>
  <w:style w:type="paragraph" w:customStyle="1" w:styleId="B1">
    <w:name w:val="B1"/>
    <w:basedOn w:val="a"/>
    <w:link w:val="B1Char"/>
    <w:qFormat/>
    <w:rsid w:val="00F70AD5"/>
    <w:pPr>
      <w:ind w:left="568" w:hanging="284"/>
    </w:pPr>
  </w:style>
  <w:style w:type="character" w:customStyle="1" w:styleId="B1Char">
    <w:name w:val="B1 Char"/>
    <w:link w:val="B1"/>
    <w:qFormat/>
    <w:rsid w:val="00520DE9"/>
    <w:rPr>
      <w:lang w:eastAsia="en-US"/>
    </w:rPr>
  </w:style>
  <w:style w:type="paragraph" w:styleId="60">
    <w:name w:val="toc 6"/>
    <w:basedOn w:val="50"/>
    <w:next w:val="a"/>
    <w:uiPriority w:val="39"/>
    <w:rsid w:val="00F70AD5"/>
    <w:pPr>
      <w:ind w:left="1985" w:hanging="1985"/>
    </w:pPr>
  </w:style>
  <w:style w:type="paragraph" w:styleId="70">
    <w:name w:val="toc 7"/>
    <w:basedOn w:val="60"/>
    <w:next w:val="a"/>
    <w:uiPriority w:val="39"/>
    <w:rsid w:val="00F70AD5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520DE9"/>
    <w:pPr>
      <w:ind w:left="1701" w:hanging="1417"/>
    </w:pPr>
    <w:rPr>
      <w:color w:val="FF0000"/>
    </w:rPr>
  </w:style>
  <w:style w:type="character" w:customStyle="1" w:styleId="EditorsNoteChar">
    <w:name w:val="Editor's Note Char"/>
    <w:aliases w:val="EN Char"/>
    <w:link w:val="EditorsNote"/>
    <w:rsid w:val="00520DE9"/>
    <w:rPr>
      <w:color w:val="FF0000"/>
      <w:lang w:eastAsia="en-US"/>
    </w:rPr>
  </w:style>
  <w:style w:type="paragraph" w:customStyle="1" w:styleId="TH">
    <w:name w:val="TH"/>
    <w:basedOn w:val="a"/>
    <w:link w:val="THChar"/>
    <w:qFormat/>
    <w:rsid w:val="00F70AD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0DE9"/>
    <w:rPr>
      <w:rFonts w:ascii="Arial" w:hAnsi="Arial"/>
      <w:b/>
      <w:lang w:eastAsia="en-US"/>
    </w:rPr>
  </w:style>
  <w:style w:type="paragraph" w:customStyle="1" w:styleId="ZA">
    <w:name w:val="ZA"/>
    <w:rsid w:val="00F70A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70A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F70A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F70A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F70AD5"/>
    <w:pPr>
      <w:ind w:left="851" w:hanging="851"/>
    </w:pPr>
  </w:style>
  <w:style w:type="character" w:customStyle="1" w:styleId="TANChar">
    <w:name w:val="TAN Char"/>
    <w:link w:val="TAN"/>
    <w:rsid w:val="00520DE9"/>
    <w:rPr>
      <w:rFonts w:ascii="Arial" w:hAnsi="Arial"/>
      <w:sz w:val="18"/>
      <w:lang w:eastAsia="en-US"/>
    </w:rPr>
  </w:style>
  <w:style w:type="paragraph" w:customStyle="1" w:styleId="ZH">
    <w:name w:val="ZH"/>
    <w:rsid w:val="00F70A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F70AD5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20DE9"/>
    <w:rPr>
      <w:rFonts w:ascii="Arial" w:hAnsi="Arial"/>
      <w:b/>
      <w:lang w:eastAsia="en-US"/>
    </w:rPr>
  </w:style>
  <w:style w:type="paragraph" w:customStyle="1" w:styleId="ZG">
    <w:name w:val="ZG"/>
    <w:rsid w:val="00F70A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rsid w:val="00F70AD5"/>
    <w:pPr>
      <w:ind w:left="851" w:hanging="284"/>
    </w:pPr>
  </w:style>
  <w:style w:type="character" w:customStyle="1" w:styleId="B2Char">
    <w:name w:val="B2 Char"/>
    <w:link w:val="B2"/>
    <w:rsid w:val="00520DE9"/>
    <w:rPr>
      <w:lang w:eastAsia="en-US"/>
    </w:rPr>
  </w:style>
  <w:style w:type="paragraph" w:customStyle="1" w:styleId="B3">
    <w:name w:val="B3"/>
    <w:basedOn w:val="a"/>
    <w:link w:val="B3Char2"/>
    <w:rsid w:val="00F70AD5"/>
    <w:pPr>
      <w:ind w:left="1135" w:hanging="284"/>
    </w:pPr>
  </w:style>
  <w:style w:type="character" w:customStyle="1" w:styleId="B3Char2">
    <w:name w:val="B3 Char2"/>
    <w:link w:val="B3"/>
    <w:rsid w:val="00520DE9"/>
    <w:rPr>
      <w:lang w:eastAsia="en-US"/>
    </w:rPr>
  </w:style>
  <w:style w:type="paragraph" w:customStyle="1" w:styleId="B4">
    <w:name w:val="B4"/>
    <w:basedOn w:val="a"/>
    <w:rsid w:val="00F70AD5"/>
    <w:pPr>
      <w:ind w:left="1418" w:hanging="284"/>
    </w:pPr>
  </w:style>
  <w:style w:type="paragraph" w:customStyle="1" w:styleId="B5">
    <w:name w:val="B5"/>
    <w:basedOn w:val="a"/>
    <w:rsid w:val="00F70AD5"/>
    <w:pPr>
      <w:ind w:left="1702" w:hanging="284"/>
    </w:pPr>
  </w:style>
  <w:style w:type="paragraph" w:customStyle="1" w:styleId="ZTD">
    <w:name w:val="ZTD"/>
    <w:basedOn w:val="ZB"/>
    <w:rsid w:val="00F70A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70AD5"/>
    <w:pPr>
      <w:framePr w:wrap="notBeside" w:y="16161"/>
    </w:pPr>
  </w:style>
  <w:style w:type="paragraph" w:customStyle="1" w:styleId="TAJ">
    <w:name w:val="TAJ"/>
    <w:basedOn w:val="TH"/>
    <w:rsid w:val="00F70AD5"/>
  </w:style>
  <w:style w:type="paragraph" w:customStyle="1" w:styleId="Guidance">
    <w:name w:val="Guidance"/>
    <w:basedOn w:val="a"/>
    <w:rsid w:val="00F70AD5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customStyle="1" w:styleId="ZC">
    <w:name w:val="ZC"/>
    <w:rsid w:val="00520DE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520DE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a"/>
    <w:rsid w:val="00520DE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a"/>
    <w:rsid w:val="00520DE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9">
    <w:name w:val="List"/>
    <w:basedOn w:val="a"/>
    <w:rsid w:val="00520DE9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customStyle="1" w:styleId="AP">
    <w:name w:val="AP"/>
    <w:basedOn w:val="a"/>
    <w:rsid w:val="00520DE9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a">
    <w:name w:val="Revision"/>
    <w:hidden/>
    <w:uiPriority w:val="71"/>
    <w:rsid w:val="00520DE9"/>
    <w:rPr>
      <w:rFonts w:eastAsia="Malgun Gothic"/>
      <w:color w:val="000000"/>
      <w:lang w:eastAsia="ja-JP"/>
    </w:rPr>
  </w:style>
  <w:style w:type="paragraph" w:styleId="ab">
    <w:name w:val="Document Map"/>
    <w:basedOn w:val="a"/>
    <w:link w:val="Char1"/>
    <w:rsid w:val="00520DE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color w:val="000000"/>
      <w:sz w:val="16"/>
      <w:szCs w:val="16"/>
      <w:lang w:eastAsia="ja-JP"/>
    </w:rPr>
  </w:style>
  <w:style w:type="character" w:customStyle="1" w:styleId="Char1">
    <w:name w:val="文档结构图 Char"/>
    <w:basedOn w:val="a0"/>
    <w:link w:val="ab"/>
    <w:rsid w:val="00520DE9"/>
    <w:rPr>
      <w:rFonts w:ascii="Tahoma" w:hAnsi="Tahoma"/>
      <w:color w:val="000000"/>
      <w:sz w:val="16"/>
      <w:szCs w:val="16"/>
      <w:lang w:eastAsia="ja-JP"/>
    </w:rPr>
  </w:style>
  <w:style w:type="paragraph" w:styleId="21">
    <w:name w:val="index 2"/>
    <w:basedOn w:val="11"/>
    <w:rsid w:val="00520DE9"/>
    <w:pPr>
      <w:ind w:left="284"/>
    </w:pPr>
  </w:style>
  <w:style w:type="paragraph" w:styleId="11">
    <w:name w:val="index 1"/>
    <w:basedOn w:val="a"/>
    <w:rsid w:val="00520DE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color w:val="000000"/>
      <w:lang w:eastAsia="ja-JP"/>
    </w:rPr>
  </w:style>
  <w:style w:type="character" w:styleId="ac">
    <w:name w:val="footnote reference"/>
    <w:basedOn w:val="a0"/>
    <w:rsid w:val="00520DE9"/>
    <w:rPr>
      <w:b/>
      <w:position w:val="6"/>
      <w:sz w:val="16"/>
    </w:rPr>
  </w:style>
  <w:style w:type="paragraph" w:styleId="ad">
    <w:name w:val="footnote text"/>
    <w:basedOn w:val="a"/>
    <w:link w:val="Char2"/>
    <w:rsid w:val="00520DE9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color w:val="000000"/>
      <w:sz w:val="16"/>
      <w:lang w:eastAsia="ja-JP"/>
    </w:rPr>
  </w:style>
  <w:style w:type="character" w:customStyle="1" w:styleId="Char2">
    <w:name w:val="脚注文本 Char"/>
    <w:basedOn w:val="a0"/>
    <w:link w:val="ad"/>
    <w:rsid w:val="00520DE9"/>
    <w:rPr>
      <w:color w:val="000000"/>
      <w:sz w:val="16"/>
      <w:lang w:eastAsia="ja-JP"/>
    </w:rPr>
  </w:style>
  <w:style w:type="character" w:styleId="ae">
    <w:name w:val="annotation reference"/>
    <w:rsid w:val="00BD496C"/>
    <w:rPr>
      <w:sz w:val="16"/>
      <w:szCs w:val="16"/>
    </w:rPr>
  </w:style>
  <w:style w:type="paragraph" w:styleId="af">
    <w:name w:val="annotation text"/>
    <w:basedOn w:val="a"/>
    <w:link w:val="Char3"/>
    <w:rsid w:val="00BD496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har3">
    <w:name w:val="批注文字 Char"/>
    <w:basedOn w:val="a0"/>
    <w:link w:val="af"/>
    <w:rsid w:val="00BD496C"/>
    <w:rPr>
      <w:color w:val="000000"/>
      <w:lang w:eastAsia="ja-JP"/>
    </w:rPr>
  </w:style>
  <w:style w:type="character" w:styleId="af0">
    <w:name w:val="Emphasis"/>
    <w:basedOn w:val="a0"/>
    <w:qFormat/>
    <w:rsid w:val="00E71C5B"/>
    <w:rPr>
      <w:i/>
      <w:iCs/>
    </w:rPr>
  </w:style>
  <w:style w:type="paragraph" w:styleId="af1">
    <w:name w:val="annotation subject"/>
    <w:basedOn w:val="af"/>
    <w:next w:val="af"/>
    <w:link w:val="Char4"/>
    <w:rsid w:val="004959C2"/>
    <w:pPr>
      <w:overflowPunct/>
      <w:autoSpaceDE/>
      <w:autoSpaceDN/>
      <w:adjustRightInd/>
      <w:textAlignment w:val="auto"/>
    </w:pPr>
    <w:rPr>
      <w:b/>
      <w:bCs/>
      <w:color w:val="auto"/>
      <w:lang w:eastAsia="en-US"/>
    </w:rPr>
  </w:style>
  <w:style w:type="character" w:customStyle="1" w:styleId="Char4">
    <w:name w:val="批注主题 Char"/>
    <w:basedOn w:val="Char3"/>
    <w:link w:val="af1"/>
    <w:rsid w:val="004959C2"/>
    <w:rPr>
      <w:b/>
      <w:bCs/>
      <w:color w:val="000000"/>
      <w:lang w:eastAsia="en-US"/>
    </w:rPr>
  </w:style>
  <w:style w:type="paragraph" w:customStyle="1" w:styleId="CRCoverPage">
    <w:name w:val="CR Cover Page"/>
    <w:link w:val="CRCoverPageZchn"/>
    <w:rsid w:val="003A1C33"/>
    <w:pPr>
      <w:spacing w:after="120"/>
    </w:pPr>
    <w:rPr>
      <w:rFonts w:ascii="Arial" w:eastAsia="宋体" w:hAnsi="Arial"/>
      <w:lang w:eastAsia="en-US"/>
    </w:rPr>
  </w:style>
  <w:style w:type="character" w:customStyle="1" w:styleId="CRCoverPageZchn">
    <w:name w:val="CR Cover Page Zchn"/>
    <w:link w:val="CRCoverPage"/>
    <w:rsid w:val="003A1C33"/>
    <w:rPr>
      <w:rFonts w:ascii="Arial" w:eastAsia="宋体" w:hAnsi="Arial"/>
      <w:lang w:eastAsia="en-US"/>
    </w:rPr>
  </w:style>
  <w:style w:type="paragraph" w:styleId="af2">
    <w:name w:val="List Paragraph"/>
    <w:basedOn w:val="a"/>
    <w:uiPriority w:val="34"/>
    <w:qFormat/>
    <w:rsid w:val="00364146"/>
    <w:pPr>
      <w:ind w:left="720"/>
      <w:contextualSpacing/>
    </w:pPr>
  </w:style>
  <w:style w:type="character" w:customStyle="1" w:styleId="EditorsNoteCharChar">
    <w:name w:val="Editor's Note Char Char"/>
    <w:rsid w:val="00D3097C"/>
    <w:rPr>
      <w:rFonts w:eastAsia="Times New Roman"/>
      <w:color w:val="FF0000"/>
      <w:lang w:eastAsia="ja-JP"/>
    </w:rPr>
  </w:style>
  <w:style w:type="character" w:customStyle="1" w:styleId="4Char">
    <w:name w:val="标题 4 Char"/>
    <w:basedOn w:val="a0"/>
    <w:link w:val="4"/>
    <w:rsid w:val="00D22D8E"/>
    <w:rPr>
      <w:rFonts w:ascii="Arial" w:hAnsi="Arial"/>
      <w:sz w:val="24"/>
      <w:lang w:eastAsia="en-US"/>
    </w:rPr>
  </w:style>
  <w:style w:type="paragraph" w:styleId="af3">
    <w:name w:val="Normal (Web)"/>
    <w:basedOn w:val="a"/>
    <w:uiPriority w:val="99"/>
    <w:semiHidden/>
    <w:unhideWhenUsed/>
    <w:rsid w:val="00374EA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21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Office_Word___1.docx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CE699D-8A11-4C81-8C61-B7B431407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64E350-F434-4294-8899-8E6FD7E37B7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009F96-95C6-40DF-B576-AE98488CE0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921AA1-AB2A-467F-9B33-BD819AB58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Shan, Chang Hong</dc:creator>
  <cp:lastModifiedBy>cmcc</cp:lastModifiedBy>
  <cp:revision>15</cp:revision>
  <dcterms:created xsi:type="dcterms:W3CDTF">2022-03-25T09:55:00Z</dcterms:created>
  <dcterms:modified xsi:type="dcterms:W3CDTF">2022-03-29T13:03:00Z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_SA">
    <vt:lpwstr>D:\Documents\My Documents\00. 3GPP\tdocs\S2-2007133r02\S2-2007133r02.docx</vt:lpwstr>
  </property>
  <property fmtid="{D5CDD505-2E9C-101B-9397-08002B2CF9AE}" pid="3" name="ContentTypeId">
    <vt:lpwstr>0x010100C4026D506A4D0E4382B44497E8E633E5</vt:lpwstr>
  </property>
  <property fmtid="{D5CDD505-2E9C-101B-9397-08002B2CF9AE}" pid="4" name="_2015_ms_pID_725343">
    <vt:lpwstr>(3)r71ayAAx3jn4hweNr57XfC95F8cdlTVdFj1HXc1Pifd0fAao0yIWxqMxsSIBm3cYz6F3k3yM
xlJFgzPvUCGvwc1JZ25od7N0G0SV8y7kH2eKEqfgTvm6HMy40iIaAS3ecdPKJ4Mz2TYOfCSx
Y/GgAu75YfanRV6yJsG9rgy2qSkcERzHpCEeYEWIsBFV4KLuA+ccVPY/ahksr4J67BMTQYwM
yNwYx1AExyXPRAnokl</vt:lpwstr>
  </property>
  <property fmtid="{D5CDD505-2E9C-101B-9397-08002B2CF9AE}" pid="5" name="_2015_ms_pID_7253431">
    <vt:lpwstr>dUqLTfLV2WD3unn2bC5wuu62I0FYcdPF35kyYD4bmo2A6WF+4EgICF
b9P1BMNOWJ69fAGRokFQ0GCuwKzfpbne38o46KSO31Uyf26MUlE3zxsKQ2bShFYgLZEye7fj
yWoDP5+RmvOf3YL/8xEc5UBoeMVGL7nq4u7pOPCAmtyFk3baUIpfSUkBmdr1rOc3nNXCRJgL
yHOc3ic3yICDmVuVRLH6iZe1D8hP97XMsGFE</vt:lpwstr>
  </property>
  <property fmtid="{D5CDD505-2E9C-101B-9397-08002B2CF9AE}" pid="6" name="_2015_ms_pID_7253432">
    <vt:lpwstr>7A==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1610973448</vt:lpwstr>
  </property>
</Properties>
</file>